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B4FDB" w14:textId="4E50B4C0" w:rsidR="006879E1" w:rsidRPr="007D3E81" w:rsidRDefault="006879E1" w:rsidP="006879E1">
      <w:pPr>
        <w:pStyle w:val="CRCoverPage"/>
        <w:tabs>
          <w:tab w:val="right" w:pos="9639"/>
          <w:tab w:val="right" w:pos="13323"/>
        </w:tabs>
        <w:spacing w:after="0"/>
        <w:rPr>
          <w:rFonts w:cs="Arial"/>
          <w:b/>
          <w:sz w:val="24"/>
          <w:szCs w:val="24"/>
          <w:lang w:eastAsia="zh-CN"/>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#121</w:t>
      </w:r>
      <w:r w:rsidR="00465EB4">
        <w:rPr>
          <w:rFonts w:cs="Arial" w:hint="eastAsia"/>
          <w:b/>
          <w:bCs/>
          <w:sz w:val="24"/>
          <w:szCs w:val="24"/>
          <w:lang w:eastAsia="zh-CN"/>
        </w:rPr>
        <w:t>bis</w:t>
      </w:r>
      <w:r w:rsidRPr="007D3E81">
        <w:rPr>
          <w:rFonts w:cs="Arial"/>
          <w:b/>
          <w:sz w:val="24"/>
          <w:szCs w:val="24"/>
        </w:rPr>
        <w:tab/>
      </w:r>
      <w:r w:rsidRPr="00BB6B26">
        <w:rPr>
          <w:b/>
          <w:iCs/>
          <w:noProof/>
          <w:sz w:val="24"/>
          <w:szCs w:val="18"/>
        </w:rPr>
        <w:t>R3-23</w:t>
      </w:r>
      <w:r w:rsidR="000444C1">
        <w:rPr>
          <w:b/>
          <w:iCs/>
          <w:noProof/>
          <w:sz w:val="24"/>
          <w:szCs w:val="18"/>
          <w:lang w:eastAsia="zh-CN"/>
        </w:rPr>
        <w:t>5646</w:t>
      </w:r>
    </w:p>
    <w:p w14:paraId="2A137A93" w14:textId="45A65AD2" w:rsidR="006879E1" w:rsidRDefault="00465EB4" w:rsidP="006879E1">
      <w:pPr>
        <w:pStyle w:val="CRCoverPage"/>
        <w:tabs>
          <w:tab w:val="right" w:pos="9639"/>
        </w:tabs>
        <w:spacing w:after="0"/>
        <w:rPr>
          <w:b/>
          <w:noProof/>
          <w:sz w:val="24"/>
        </w:rPr>
      </w:pPr>
      <w:r>
        <w:rPr>
          <w:b/>
          <w:noProof/>
          <w:sz w:val="24"/>
        </w:rPr>
        <w:t>X</w:t>
      </w:r>
      <w:r>
        <w:rPr>
          <w:rFonts w:hint="eastAsia"/>
          <w:b/>
          <w:noProof/>
          <w:sz w:val="24"/>
          <w:lang w:eastAsia="zh-CN"/>
        </w:rPr>
        <w:t>ia</w:t>
      </w:r>
      <w:r>
        <w:rPr>
          <w:b/>
          <w:noProof/>
          <w:sz w:val="24"/>
        </w:rPr>
        <w:t>men</w:t>
      </w:r>
      <w:r w:rsidR="006879E1" w:rsidRPr="002F6BF3">
        <w:rPr>
          <w:b/>
          <w:noProof/>
          <w:sz w:val="24"/>
        </w:rPr>
        <w:t>,</w:t>
      </w:r>
      <w:r>
        <w:rPr>
          <w:b/>
          <w:noProof/>
          <w:sz w:val="24"/>
        </w:rPr>
        <w:t xml:space="preserve"> China,</w:t>
      </w:r>
      <w:r w:rsidR="006879E1" w:rsidRPr="002F6BF3">
        <w:rPr>
          <w:b/>
          <w:noProof/>
          <w:sz w:val="24"/>
        </w:rPr>
        <w:t xml:space="preserve"> </w:t>
      </w:r>
      <w:r>
        <w:rPr>
          <w:b/>
          <w:noProof/>
          <w:sz w:val="24"/>
        </w:rPr>
        <w:t>Oct</w:t>
      </w:r>
      <w:r w:rsidR="006879E1" w:rsidRPr="002F6BF3">
        <w:rPr>
          <w:b/>
          <w:noProof/>
          <w:sz w:val="24"/>
        </w:rPr>
        <w:t xml:space="preserve"> </w:t>
      </w:r>
      <w:r>
        <w:rPr>
          <w:b/>
          <w:noProof/>
          <w:sz w:val="24"/>
        </w:rPr>
        <w:t>9</w:t>
      </w:r>
      <w:r w:rsidR="006879E1" w:rsidRPr="002F6BF3">
        <w:rPr>
          <w:b/>
          <w:noProof/>
          <w:sz w:val="24"/>
        </w:rPr>
        <w:t xml:space="preserve"> – </w:t>
      </w:r>
      <w:r>
        <w:rPr>
          <w:b/>
          <w:noProof/>
          <w:sz w:val="24"/>
        </w:rPr>
        <w:t>Oct</w:t>
      </w:r>
      <w:r w:rsidR="006879E1" w:rsidRPr="002F6BF3">
        <w:rPr>
          <w:b/>
          <w:noProof/>
          <w:sz w:val="24"/>
        </w:rPr>
        <w:t xml:space="preserve"> </w:t>
      </w:r>
      <w:r>
        <w:rPr>
          <w:b/>
          <w:noProof/>
          <w:sz w:val="24"/>
        </w:rPr>
        <w:t>13</w:t>
      </w:r>
      <w:r w:rsidR="006879E1" w:rsidRPr="002F6BF3">
        <w:rPr>
          <w:b/>
          <w:noProof/>
          <w:sz w:val="24"/>
        </w:rPr>
        <w:t>, 2023</w:t>
      </w:r>
    </w:p>
    <w:p w14:paraId="4852101A" w14:textId="77777777" w:rsidR="006879E1" w:rsidRPr="007D3E81" w:rsidRDefault="006879E1" w:rsidP="006879E1">
      <w:pPr>
        <w:pStyle w:val="a9"/>
        <w:jc w:val="both"/>
        <w:rPr>
          <w:rFonts w:eastAsia="宋体"/>
          <w:b w:val="0"/>
          <w:i w:val="0"/>
          <w:noProof w:val="0"/>
          <w:sz w:val="24"/>
          <w:lang w:eastAsia="zh-CN"/>
        </w:rPr>
      </w:pPr>
    </w:p>
    <w:p w14:paraId="0F407FDA" w14:textId="5899CB33" w:rsidR="006879E1" w:rsidRPr="007D3E81" w:rsidRDefault="006879E1" w:rsidP="006879E1">
      <w:pPr>
        <w:tabs>
          <w:tab w:val="left" w:pos="1985"/>
        </w:tabs>
        <w:ind w:left="1980" w:hanging="1980"/>
        <w:rPr>
          <w:rStyle w:val="af3"/>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646E9" w:rsidRPr="002646E9">
        <w:rPr>
          <w:rFonts w:ascii="Arial" w:hAnsi="Arial"/>
          <w:sz w:val="24"/>
          <w:lang w:eastAsia="zh-CN"/>
        </w:rPr>
        <w:t>(TP for TS38.425) Support for NR XR</w:t>
      </w:r>
    </w:p>
    <w:p w14:paraId="38758FD5" w14:textId="43FB02F5" w:rsidR="006879E1" w:rsidRPr="007D3E81" w:rsidRDefault="006879E1" w:rsidP="006879E1">
      <w:pPr>
        <w:tabs>
          <w:tab w:val="left" w:pos="1985"/>
        </w:tabs>
        <w:rPr>
          <w:rStyle w:val="af3"/>
        </w:rPr>
      </w:pPr>
      <w:r w:rsidRPr="007D3E81">
        <w:rPr>
          <w:rFonts w:ascii="Arial" w:hAnsi="Arial"/>
          <w:b/>
          <w:sz w:val="24"/>
        </w:rPr>
        <w:t xml:space="preserve">Source: </w:t>
      </w:r>
      <w:r w:rsidRPr="007D3E81">
        <w:rPr>
          <w:rFonts w:ascii="Arial" w:hAnsi="Arial"/>
          <w:b/>
          <w:sz w:val="24"/>
        </w:rPr>
        <w:tab/>
      </w:r>
      <w:r w:rsidR="00B94731">
        <w:rPr>
          <w:rStyle w:val="af3"/>
          <w:rFonts w:hint="eastAsia"/>
        </w:rPr>
        <w:t>CMCC</w:t>
      </w:r>
      <w:r w:rsidR="00FB595C">
        <w:rPr>
          <w:rStyle w:val="af3"/>
        </w:rPr>
        <w:t xml:space="preserve">, </w:t>
      </w:r>
      <w:r w:rsidR="00364F72" w:rsidRPr="00FB595C">
        <w:rPr>
          <w:rStyle w:val="af3"/>
        </w:rPr>
        <w:t>Nokia, Nokia Shanghai Bell</w:t>
      </w:r>
      <w:r w:rsidR="004706EA">
        <w:rPr>
          <w:rStyle w:val="af3"/>
        </w:rPr>
        <w:t>, ZTE</w:t>
      </w:r>
    </w:p>
    <w:p w14:paraId="111BBCB8" w14:textId="1E9F129A" w:rsidR="006879E1" w:rsidRPr="007D3E81" w:rsidRDefault="006879E1" w:rsidP="006879E1">
      <w:pPr>
        <w:tabs>
          <w:tab w:val="left" w:pos="1985"/>
        </w:tabs>
        <w:rPr>
          <w:rStyle w:val="af3"/>
        </w:rPr>
      </w:pPr>
      <w:r w:rsidRPr="007D3E81">
        <w:rPr>
          <w:rFonts w:ascii="Arial" w:hAnsi="Arial"/>
          <w:b/>
          <w:sz w:val="24"/>
        </w:rPr>
        <w:t>Agenda item:</w:t>
      </w:r>
      <w:r w:rsidRPr="007D3E81">
        <w:rPr>
          <w:rFonts w:ascii="Arial" w:hAnsi="Arial"/>
          <w:sz w:val="24"/>
        </w:rPr>
        <w:tab/>
      </w:r>
      <w:r w:rsidR="002646E9">
        <w:rPr>
          <w:rFonts w:ascii="Arial" w:hAnsi="Arial"/>
          <w:sz w:val="24"/>
          <w:lang w:eastAsia="zh-CN"/>
        </w:rPr>
        <w:t>2</w:t>
      </w:r>
      <w:r>
        <w:rPr>
          <w:rFonts w:ascii="Arial" w:hAnsi="Arial"/>
          <w:sz w:val="24"/>
          <w:lang w:eastAsia="zh-CN"/>
        </w:rPr>
        <w:t>5.</w:t>
      </w:r>
      <w:r w:rsidR="00364F72">
        <w:rPr>
          <w:rFonts w:ascii="Arial" w:hAnsi="Arial"/>
          <w:sz w:val="24"/>
          <w:lang w:eastAsia="zh-CN"/>
        </w:rPr>
        <w:t>2</w:t>
      </w:r>
      <w:r w:rsidR="00EE30C0">
        <w:rPr>
          <w:rFonts w:ascii="Arial" w:hAnsi="Arial"/>
          <w:sz w:val="24"/>
          <w:lang w:eastAsia="zh-CN"/>
        </w:rPr>
        <w:t>.1</w:t>
      </w:r>
    </w:p>
    <w:p w14:paraId="70238641" w14:textId="7BB2E6EC" w:rsidR="006879E1" w:rsidRPr="007D3E81" w:rsidRDefault="006879E1" w:rsidP="006879E1">
      <w:pPr>
        <w:tabs>
          <w:tab w:val="left" w:pos="1985"/>
        </w:tabs>
        <w:ind w:left="1980" w:hanging="1980"/>
        <w:rPr>
          <w:rStyle w:val="af3"/>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65EB4">
        <w:rPr>
          <w:rFonts w:ascii="Arial" w:hAnsi="Arial"/>
          <w:sz w:val="24"/>
        </w:rPr>
        <w:t>O</w:t>
      </w:r>
      <w:r>
        <w:rPr>
          <w:rFonts w:ascii="Arial" w:hAnsi="Arial"/>
          <w:sz w:val="24"/>
        </w:rPr>
        <w:t>ther</w:t>
      </w:r>
    </w:p>
    <w:p w14:paraId="1DE25A49" w14:textId="77777777" w:rsidR="006879E1" w:rsidRPr="007D3E81" w:rsidRDefault="006879E1" w:rsidP="006879E1">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FA216AB" w14:textId="7621E879" w:rsidR="00166366" w:rsidRDefault="00465EB4" w:rsidP="00166366">
      <w:pPr>
        <w:autoSpaceDE w:val="0"/>
        <w:autoSpaceDN w:val="0"/>
        <w:adjustRightInd w:val="0"/>
        <w:spacing w:before="180" w:after="0"/>
        <w:rPr>
          <w:bCs/>
          <w:sz w:val="18"/>
          <w:szCs w:val="22"/>
          <w:lang w:val="en-US"/>
        </w:rPr>
      </w:pPr>
      <w:r w:rsidRPr="00465EB4">
        <w:rPr>
          <w:bCs/>
          <w:sz w:val="18"/>
          <w:szCs w:val="22"/>
          <w:lang w:val="en-US"/>
        </w:rPr>
        <w:t>This contribution provides the TP to TS 38.4</w:t>
      </w:r>
      <w:r>
        <w:rPr>
          <w:bCs/>
          <w:sz w:val="18"/>
          <w:szCs w:val="22"/>
          <w:lang w:val="en-US"/>
        </w:rPr>
        <w:t>25</w:t>
      </w:r>
      <w:r w:rsidRPr="00465EB4">
        <w:rPr>
          <w:bCs/>
          <w:sz w:val="18"/>
          <w:szCs w:val="22"/>
          <w:lang w:val="en-US"/>
        </w:rPr>
        <w:t xml:space="preserve"> for </w:t>
      </w:r>
      <w:r>
        <w:rPr>
          <w:bCs/>
          <w:sz w:val="18"/>
          <w:szCs w:val="22"/>
          <w:lang w:val="en-US"/>
        </w:rPr>
        <w:t>NR XR</w:t>
      </w:r>
      <w:r w:rsidRPr="00465EB4">
        <w:rPr>
          <w:bCs/>
          <w:sz w:val="18"/>
          <w:szCs w:val="22"/>
          <w:lang w:val="en-US"/>
        </w:rPr>
        <w:t xml:space="preserve"> based on the discussion paper.</w:t>
      </w:r>
    </w:p>
    <w:p w14:paraId="0E46964A" w14:textId="415FC697" w:rsidR="00465EB4" w:rsidRDefault="00465EB4" w:rsidP="00465EB4">
      <w:pPr>
        <w:pStyle w:val="1"/>
        <w:numPr>
          <w:ilvl w:val="0"/>
          <w:numId w:val="3"/>
        </w:numPr>
        <w:rPr>
          <w:rFonts w:eastAsia="宋体" w:cs="Arial"/>
          <w:szCs w:val="36"/>
          <w:lang w:eastAsia="zh-CN"/>
        </w:rPr>
      </w:pPr>
      <w:r>
        <w:rPr>
          <w:rFonts w:eastAsia="宋体" w:cs="Arial"/>
          <w:szCs w:val="36"/>
          <w:lang w:eastAsia="zh-CN"/>
        </w:rPr>
        <w:t>Text Proposal to TS 38.425 BLCR</w:t>
      </w:r>
    </w:p>
    <w:p w14:paraId="0E2A77E7" w14:textId="77777777" w:rsidR="00465EB4" w:rsidRPr="00465EB4" w:rsidRDefault="00465EB4" w:rsidP="00166366">
      <w:pPr>
        <w:autoSpaceDE w:val="0"/>
        <w:autoSpaceDN w:val="0"/>
        <w:adjustRightInd w:val="0"/>
        <w:spacing w:before="180" w:after="0"/>
        <w:rPr>
          <w:bCs/>
          <w:sz w:val="18"/>
          <w:szCs w:val="22"/>
          <w:lang w:val="en-US"/>
        </w:rPr>
      </w:pPr>
    </w:p>
    <w:p w14:paraId="4A3DED4B" w14:textId="77777777" w:rsidR="00DA47AB" w:rsidRDefault="00DA47AB" w:rsidP="00DA47AB">
      <w:pPr>
        <w:jc w:val="center"/>
        <w:rPr>
          <w:bCs/>
          <w:iCs/>
          <w:noProof/>
          <w:color w:val="FF0000"/>
          <w:szCs w:val="13"/>
          <w:lang w:eastAsia="zh-CN"/>
        </w:rPr>
      </w:pPr>
      <w:r w:rsidRPr="007173F9">
        <w:rPr>
          <w:bCs/>
          <w:iCs/>
          <w:noProof/>
          <w:color w:val="FF0000"/>
          <w:szCs w:val="13"/>
          <w:lang w:eastAsia="zh-CN"/>
        </w:rPr>
        <w:t>&lt;&lt;&lt;&lt;&lt;&lt;&lt;&lt;&lt;&lt;&lt;&lt;&lt;&lt;&lt;&lt;&lt;&lt;&lt;&lt; First Change &gt;&gt;&gt;&gt;&gt;&gt;&gt;&gt;&gt;&gt;&gt;&gt;&gt;&gt;&gt;&gt;&gt;&gt;&gt;&gt;</w:t>
      </w:r>
    </w:p>
    <w:p w14:paraId="125E4183" w14:textId="77777777" w:rsidR="0054357E" w:rsidRPr="0054357E" w:rsidRDefault="0054357E" w:rsidP="0054357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0" w:name="_Toc98405648"/>
      <w:bookmarkStart w:id="1" w:name="_Toc112762052"/>
      <w:bookmarkStart w:id="2" w:name="_Toc120033597"/>
      <w:r w:rsidRPr="0054357E">
        <w:rPr>
          <w:rFonts w:ascii="Arial" w:eastAsia="宋体" w:hAnsi="Arial"/>
          <w:sz w:val="28"/>
          <w:lang w:eastAsia="ko-KR"/>
        </w:rPr>
        <w:t>5.4.1</w:t>
      </w:r>
      <w:r w:rsidRPr="0054357E">
        <w:rPr>
          <w:rFonts w:ascii="Arial" w:eastAsia="宋体" w:hAnsi="Arial"/>
          <w:sz w:val="28"/>
          <w:lang w:eastAsia="ko-KR"/>
        </w:rPr>
        <w:tab/>
        <w:t>Transfer of Downlink User Data</w:t>
      </w:r>
      <w:bookmarkEnd w:id="0"/>
      <w:bookmarkEnd w:id="1"/>
      <w:bookmarkEnd w:id="2"/>
    </w:p>
    <w:p w14:paraId="4503F955" w14:textId="775E01C0" w:rsidR="0054357E" w:rsidRPr="0054357E" w:rsidRDefault="0054357E" w:rsidP="0054357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 w:name="_Toc13919455"/>
      <w:bookmarkStart w:id="4" w:name="_Toc36556041"/>
      <w:bookmarkStart w:id="5" w:name="_Toc45832983"/>
      <w:bookmarkStart w:id="6" w:name="_Toc64447462"/>
      <w:bookmarkStart w:id="7" w:name="_Toc98405649"/>
      <w:bookmarkStart w:id="8" w:name="_Toc112762053"/>
      <w:bookmarkStart w:id="9" w:name="_Toc120033598"/>
      <w:r w:rsidRPr="0054357E">
        <w:rPr>
          <w:rFonts w:ascii="Arial" w:eastAsia="宋体" w:hAnsi="Arial"/>
          <w:sz w:val="24"/>
          <w:lang w:eastAsia="ko-KR"/>
        </w:rPr>
        <w:t>5.4.1.1</w:t>
      </w:r>
      <w:r w:rsidRPr="0054357E">
        <w:rPr>
          <w:rFonts w:ascii="Arial" w:eastAsia="宋体" w:hAnsi="Arial"/>
          <w:sz w:val="24"/>
          <w:lang w:eastAsia="ko-KR"/>
        </w:rPr>
        <w:tab/>
        <w:t>Successful operation</w:t>
      </w:r>
      <w:bookmarkEnd w:id="3"/>
      <w:bookmarkEnd w:id="4"/>
      <w:bookmarkEnd w:id="5"/>
      <w:bookmarkEnd w:id="6"/>
      <w:bookmarkEnd w:id="7"/>
      <w:bookmarkEnd w:id="8"/>
      <w:bookmarkEnd w:id="9"/>
    </w:p>
    <w:p w14:paraId="44811B4E"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The purpose of the Transfer of Downlink User Data procedure is to provide NR-U specific sequence number information at the transfer of user data carrying a DL NR PDCP PDU from the node hosting the NR PDCP entity to the corresponding node.</w:t>
      </w:r>
    </w:p>
    <w:p w14:paraId="2801489E"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An NR user plane protocol instance making use of the Transfer of Downlink User Data procedure is associated to a single radio bearer only.</w:t>
      </w:r>
    </w:p>
    <w:p w14:paraId="544BA199"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The node hosting the NR PDCP entity shall assign consecutive NR-U sequence numbers to each transferred NR-U packet.</w:t>
      </w:r>
      <w:r w:rsidRPr="0054357E">
        <w:rPr>
          <w:rFonts w:eastAsia="宋体" w:hint="eastAsia"/>
          <w:lang w:eastAsia="ko-KR"/>
        </w:rPr>
        <w:t xml:space="preserve"> A retransmitted NR PDCP PDU shall be assigned a new NR-U sequence number.</w:t>
      </w:r>
    </w:p>
    <w:p w14:paraId="7483605E"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The node hosting the NR PDCP entity indicate</w:t>
      </w:r>
      <w:r w:rsidRPr="0054357E">
        <w:rPr>
          <w:rFonts w:eastAsia="宋体"/>
          <w:lang w:val="en-US" w:eastAsia="zh-CN"/>
        </w:rPr>
        <w:t>s</w:t>
      </w:r>
      <w:r w:rsidRPr="0054357E">
        <w:rPr>
          <w:rFonts w:eastAsia="宋体"/>
          <w:lang w:eastAsia="ko-KR"/>
        </w:rPr>
        <w:t xml:space="preserve"> to the corresponding node </w:t>
      </w:r>
      <w:r w:rsidRPr="0054357E">
        <w:rPr>
          <w:rFonts w:eastAsia="宋体"/>
          <w:lang w:val="en-US" w:eastAsia="zh-CN"/>
        </w:rPr>
        <w:t xml:space="preserve">whether </w:t>
      </w:r>
      <w:r w:rsidRPr="0054357E">
        <w:rPr>
          <w:rFonts w:eastAsia="宋体"/>
          <w:lang w:eastAsia="ko-KR"/>
        </w:rPr>
        <w:t>this NR-U packet is a retransmission of NR PDCP PD</w:t>
      </w:r>
      <w:r w:rsidRPr="0054357E">
        <w:rPr>
          <w:rFonts w:eastAsia="宋体" w:hint="eastAsia"/>
          <w:lang w:val="en-US" w:eastAsia="zh-CN"/>
        </w:rPr>
        <w:t>U</w:t>
      </w:r>
      <w:r w:rsidRPr="0054357E">
        <w:rPr>
          <w:rFonts w:eastAsia="宋体"/>
          <w:lang w:eastAsia="ko-KR"/>
        </w:rPr>
        <w:t>.</w:t>
      </w:r>
    </w:p>
    <w:p w14:paraId="6F14E4AA"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The node hosting the NR PDCP entity can indicate to the corresponding node to either discard all NR PDCP PDUs up to and including a defined DL discard NR PDCP PDU SN or discard one or a number of blocks of downlink NR PDCP PDUs.</w:t>
      </w:r>
    </w:p>
    <w:p w14:paraId="0F954AF7"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If the Assistance Information Report Polling Flag is equal to 1, the corresponding node shall, if supported, send the ASSISTANCE INFORMATION DATA to the node hosting the NR PDCP entity.</w:t>
      </w:r>
    </w:p>
    <w:p w14:paraId="6D69AD49"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The corresponding node shall detect whether an NR-U packet was lost and memorise the respective sequence number after it has declared the respective NR-U packet as being "lost".</w:t>
      </w:r>
    </w:p>
    <w:p w14:paraId="0A29B545"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 xml:space="preserve">The corresponding node shall transfer the remaining NR PDCP PDUs towards the UE and memorise the highest NR PDCP PDU sequence number of the NR PDCP PDU that was successfully delivered </w:t>
      </w:r>
      <w:r w:rsidRPr="0054357E">
        <w:rPr>
          <w:rFonts w:eastAsia="宋体" w:hint="eastAsia"/>
          <w:lang w:eastAsia="ja-JP"/>
        </w:rPr>
        <w:t>(as defined in TS</w:t>
      </w:r>
      <w:r w:rsidRPr="0054357E">
        <w:rPr>
          <w:rFonts w:eastAsia="宋体"/>
          <w:lang w:eastAsia="ja-JP"/>
        </w:rPr>
        <w:t xml:space="preserve"> </w:t>
      </w:r>
      <w:r w:rsidRPr="0054357E">
        <w:rPr>
          <w:rFonts w:eastAsia="宋体" w:hint="eastAsia"/>
          <w:lang w:eastAsia="ja-JP"/>
        </w:rPr>
        <w:t>36.322</w:t>
      </w:r>
      <w:r w:rsidRPr="0054357E">
        <w:rPr>
          <w:rFonts w:eastAsia="宋体"/>
          <w:lang w:eastAsia="ja-JP"/>
        </w:rPr>
        <w:t xml:space="preserve"> </w:t>
      </w:r>
      <w:r w:rsidRPr="0054357E">
        <w:rPr>
          <w:rFonts w:eastAsia="宋体" w:hint="eastAsia"/>
          <w:lang w:eastAsia="ja-JP"/>
        </w:rPr>
        <w:t>[</w:t>
      </w:r>
      <w:r w:rsidRPr="0054357E">
        <w:rPr>
          <w:rFonts w:eastAsia="宋体" w:hint="eastAsia"/>
          <w:lang w:eastAsia="zh-CN"/>
        </w:rPr>
        <w:t>6</w:t>
      </w:r>
      <w:r w:rsidRPr="0054357E">
        <w:rPr>
          <w:rFonts w:eastAsia="宋体" w:hint="eastAsia"/>
          <w:lang w:eastAsia="ja-JP"/>
        </w:rPr>
        <w:t>] and TS</w:t>
      </w:r>
      <w:r w:rsidRPr="0054357E">
        <w:rPr>
          <w:rFonts w:eastAsia="宋体"/>
          <w:lang w:eastAsia="ja-JP"/>
        </w:rPr>
        <w:t xml:space="preserve"> </w:t>
      </w:r>
      <w:r w:rsidRPr="0054357E">
        <w:rPr>
          <w:rFonts w:eastAsia="宋体" w:hint="eastAsia"/>
          <w:lang w:eastAsia="ja-JP"/>
        </w:rPr>
        <w:t>38.322</w:t>
      </w:r>
      <w:r w:rsidRPr="0054357E">
        <w:rPr>
          <w:rFonts w:eastAsia="宋体"/>
          <w:lang w:eastAsia="ja-JP"/>
        </w:rPr>
        <w:t xml:space="preserve"> </w:t>
      </w:r>
      <w:r w:rsidRPr="0054357E">
        <w:rPr>
          <w:rFonts w:eastAsia="宋体" w:hint="eastAsia"/>
          <w:lang w:eastAsia="ja-JP"/>
        </w:rPr>
        <w:t>[</w:t>
      </w:r>
      <w:r w:rsidRPr="0054357E">
        <w:rPr>
          <w:rFonts w:eastAsia="宋体" w:hint="eastAsia"/>
          <w:lang w:eastAsia="zh-CN"/>
        </w:rPr>
        <w:t>7</w:t>
      </w:r>
      <w:r w:rsidRPr="0054357E">
        <w:rPr>
          <w:rFonts w:eastAsia="宋体" w:hint="eastAsia"/>
          <w:lang w:eastAsia="ja-JP"/>
        </w:rPr>
        <w:t>])</w:t>
      </w:r>
      <w:r w:rsidRPr="0054357E">
        <w:rPr>
          <w:rFonts w:eastAsia="宋体" w:hint="eastAsia"/>
          <w:lang w:eastAsia="zh-CN"/>
        </w:rPr>
        <w:t xml:space="preserve"> </w:t>
      </w:r>
      <w:r w:rsidRPr="0054357E">
        <w:rPr>
          <w:rFonts w:eastAsia="宋体"/>
          <w:lang w:eastAsia="ko-KR"/>
        </w:rPr>
        <w:t>in sequence towards the UE (in case RLC AM is used) and the highest NR PDCP PDU sequence number of the NR PDCP PDU that was transmitted to the lower layers.</w:t>
      </w:r>
    </w:p>
    <w:p w14:paraId="7D1BD355" w14:textId="77777777" w:rsidR="0054357E" w:rsidRPr="0054357E" w:rsidRDefault="0054357E" w:rsidP="0054357E">
      <w:pPr>
        <w:overflowPunct w:val="0"/>
        <w:autoSpaceDE w:val="0"/>
        <w:autoSpaceDN w:val="0"/>
        <w:adjustRightInd w:val="0"/>
        <w:textAlignment w:val="baseline"/>
        <w:rPr>
          <w:rFonts w:eastAsia="宋体" w:cs="Arial"/>
          <w:lang w:val="en-US" w:eastAsia="ko-KR"/>
        </w:rPr>
      </w:pPr>
      <w:r w:rsidRPr="0054357E">
        <w:rPr>
          <w:rFonts w:eastAsia="宋体"/>
          <w:lang w:eastAsia="ko-KR"/>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w:t>
      </w:r>
      <w:r w:rsidRPr="0054357E">
        <w:rPr>
          <w:rFonts w:eastAsia="宋体" w:cs="Arial"/>
          <w:lang w:eastAsia="ko-KR"/>
        </w:rPr>
        <w:t xml:space="preserve"> The DL DATA DELIVERY STATUS sent as a response to a specific DL report NR PDCP PDU SN shall be sent only when </w:t>
      </w:r>
      <w:r w:rsidRPr="0054357E">
        <w:rPr>
          <w:rFonts w:eastAsia="宋体" w:cs="Arial"/>
          <w:lang w:val="en-US" w:eastAsia="ko-KR"/>
        </w:rPr>
        <w:t xml:space="preserve">all PDCP PDU SNs up to this </w:t>
      </w:r>
      <w:r w:rsidRPr="0054357E">
        <w:rPr>
          <w:rFonts w:eastAsia="宋体"/>
          <w:lang w:eastAsia="ko-KR"/>
        </w:rPr>
        <w:t xml:space="preserve">DL report NR PDCP PDU </w:t>
      </w:r>
      <w:r w:rsidRPr="0054357E">
        <w:rPr>
          <w:rFonts w:eastAsia="宋体" w:cs="Arial"/>
          <w:lang w:eastAsia="ko-KR"/>
        </w:rPr>
        <w:t>have been</w:t>
      </w:r>
      <w:r w:rsidRPr="0054357E">
        <w:rPr>
          <w:rFonts w:eastAsia="宋体" w:cs="Arial"/>
          <w:lang w:val="en-US" w:eastAsia="ko-KR"/>
        </w:rPr>
        <w:t xml:space="preserve"> successfully delivered in-sequence.</w:t>
      </w:r>
    </w:p>
    <w:p w14:paraId="2F8757B8"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 xml:space="preserve">If the Request OutOfSeq Report is set to 1, the corresponding node shall, if supported, include the </w:t>
      </w:r>
      <w:bookmarkStart w:id="10" w:name="_Hlk38974826"/>
      <w:r w:rsidRPr="0054357E">
        <w:rPr>
          <w:rFonts w:eastAsia="宋体"/>
          <w:lang w:eastAsia="ko-KR"/>
        </w:rPr>
        <w:t>NR PDCP PDU sequence number successfully delivered out of sequence</w:t>
      </w:r>
      <w:bookmarkEnd w:id="10"/>
      <w:r w:rsidRPr="0054357E">
        <w:rPr>
          <w:rFonts w:eastAsia="宋体"/>
          <w:lang w:eastAsia="ko-KR"/>
        </w:rPr>
        <w:t xml:space="preserve"> in the DL DATA DELIVERY STATUS to the node hosting the NR PDCP entity.</w:t>
      </w:r>
    </w:p>
    <w:p w14:paraId="763D00C9" w14:textId="77777777" w:rsidR="0054357E" w:rsidRPr="0054357E" w:rsidRDefault="0054357E" w:rsidP="0054357E">
      <w:pPr>
        <w:keepLines/>
        <w:overflowPunct w:val="0"/>
        <w:autoSpaceDE w:val="0"/>
        <w:autoSpaceDN w:val="0"/>
        <w:adjustRightInd w:val="0"/>
        <w:ind w:left="1135" w:hanging="851"/>
        <w:textAlignment w:val="baseline"/>
        <w:rPr>
          <w:rFonts w:eastAsia="宋体"/>
          <w:lang w:eastAsia="ko-KR"/>
        </w:rPr>
      </w:pPr>
      <w:r w:rsidRPr="0054357E">
        <w:rPr>
          <w:rFonts w:eastAsia="宋体"/>
          <w:lang w:eastAsia="ko-KR"/>
        </w:rPr>
        <w:lastRenderedPageBreak/>
        <w:t>NOTE:</w:t>
      </w:r>
      <w:r w:rsidRPr="0054357E">
        <w:rPr>
          <w:rFonts w:eastAsia="宋体"/>
          <w:lang w:eastAsia="ko-KR"/>
        </w:rPr>
        <w:tab/>
        <w:t>The Transfer of Downlink User Data procedure and the associated feedback of lost NR-U packets assist</w:t>
      </w:r>
      <w:r w:rsidRPr="0054357E">
        <w:rPr>
          <w:rFonts w:eastAsia="宋体"/>
          <w:lang w:eastAsia="zh-CN"/>
        </w:rPr>
        <w:t xml:space="preserve"> </w:t>
      </w:r>
      <w:r w:rsidRPr="0054357E">
        <w:rPr>
          <w:rFonts w:eastAsia="宋体"/>
          <w:lang w:eastAsia="ko-KR"/>
        </w:rPr>
        <w:t>the node hosting the NR PDCP entity in avoiding NR PDCP HFN de-synchronisation. If a deployment decides to not use the Transfer of Downlink User Data procedure, NR PDCP HFN synchronization should be ensured by other means.</w:t>
      </w:r>
    </w:p>
    <w:p w14:paraId="3BE9083D" w14:textId="01F91E08" w:rsidR="00913555" w:rsidRDefault="0054357E" w:rsidP="00D77565">
      <w:pPr>
        <w:overflowPunct w:val="0"/>
        <w:autoSpaceDE w:val="0"/>
        <w:autoSpaceDN w:val="0"/>
        <w:adjustRightInd w:val="0"/>
        <w:textAlignment w:val="baseline"/>
        <w:rPr>
          <w:rFonts w:eastAsia="宋体"/>
          <w:lang w:eastAsia="ko-KR"/>
        </w:rPr>
      </w:pPr>
      <w:r w:rsidRPr="0054357E">
        <w:rPr>
          <w:rFonts w:eastAsia="宋体" w:hint="eastAsia"/>
          <w:lang w:eastAsia="zh-CN"/>
        </w:rPr>
        <w:t xml:space="preserve">If the </w:t>
      </w:r>
      <w:r w:rsidRPr="0054357E">
        <w:rPr>
          <w:rFonts w:eastAsia="宋体"/>
          <w:lang w:eastAsia="zh-CN"/>
        </w:rPr>
        <w:t>User data existence f</w:t>
      </w:r>
      <w:r w:rsidRPr="0054357E">
        <w:rPr>
          <w:rFonts w:eastAsia="宋体" w:hint="eastAsia"/>
          <w:lang w:eastAsia="ja-JP"/>
        </w:rPr>
        <w:t>lag</w:t>
      </w:r>
      <w:r w:rsidRPr="0054357E">
        <w:rPr>
          <w:rFonts w:eastAsia="宋体" w:hint="eastAsia"/>
          <w:lang w:eastAsia="zh-CN"/>
        </w:rPr>
        <w:t xml:space="preserve"> is set to 1, the corresponding node assumes that the </w:t>
      </w:r>
      <w:r w:rsidRPr="0054357E">
        <w:rPr>
          <w:rFonts w:eastAsia="宋体"/>
          <w:lang w:eastAsia="ko-KR"/>
        </w:rPr>
        <w:t>node hosting the NR PDCP entity</w:t>
      </w:r>
      <w:r w:rsidRPr="0054357E" w:rsidDel="007200DC">
        <w:rPr>
          <w:rFonts w:eastAsia="宋体"/>
          <w:lang w:eastAsia="ko-KR"/>
        </w:rPr>
        <w:t xml:space="preserve"> </w:t>
      </w:r>
      <w:r w:rsidRPr="0054357E">
        <w:rPr>
          <w:rFonts w:eastAsia="宋体"/>
          <w:lang w:eastAsia="ko-KR"/>
        </w:rPr>
        <w:t xml:space="preserve">has some user data for the concerned data </w:t>
      </w:r>
      <w:r w:rsidRPr="0054357E">
        <w:rPr>
          <w:rFonts w:eastAsia="宋体" w:hint="eastAsia"/>
          <w:lang w:eastAsia="ja-JP"/>
        </w:rPr>
        <w:t>radio</w:t>
      </w:r>
      <w:r w:rsidRPr="0054357E">
        <w:rPr>
          <w:rFonts w:eastAsia="宋体"/>
          <w:lang w:eastAsia="ko-KR"/>
        </w:rPr>
        <w:t xml:space="preserve"> bearer</w:t>
      </w:r>
      <w:r w:rsidRPr="0054357E">
        <w:rPr>
          <w:rFonts w:eastAsia="宋体" w:hint="eastAsia"/>
          <w:lang w:eastAsia="zh-CN"/>
        </w:rPr>
        <w:t xml:space="preserve">. </w:t>
      </w:r>
      <w:r w:rsidRPr="0054357E">
        <w:rPr>
          <w:rFonts w:eastAsia="宋体"/>
          <w:lang w:eastAsia="ko-KR"/>
        </w:rPr>
        <w:t>The corresponding node decides whether and when to use DRX for the UE (</w:t>
      </w:r>
      <w:proofErr w:type="gramStart"/>
      <w:r w:rsidRPr="0054357E">
        <w:rPr>
          <w:rFonts w:eastAsia="宋体"/>
          <w:lang w:eastAsia="ko-KR"/>
        </w:rPr>
        <w:t>i.e.</w:t>
      </w:r>
      <w:proofErr w:type="gramEnd"/>
      <w:r w:rsidRPr="0054357E">
        <w:rPr>
          <w:rFonts w:eastAsia="宋体"/>
          <w:lang w:eastAsia="ko-KR"/>
        </w:rPr>
        <w:t xml:space="preserve"> the corresponding node may indicate the UE to use DRX even if the flag is set to 1 and the received DL USER DATA frame contains no user data).</w:t>
      </w:r>
    </w:p>
    <w:p w14:paraId="163E7DCC" w14:textId="0F4824F3" w:rsidR="00333452" w:rsidRPr="0054357E" w:rsidRDefault="00333452" w:rsidP="00D77565">
      <w:pPr>
        <w:overflowPunct w:val="0"/>
        <w:autoSpaceDE w:val="0"/>
        <w:autoSpaceDN w:val="0"/>
        <w:adjustRightInd w:val="0"/>
        <w:textAlignment w:val="baseline"/>
        <w:rPr>
          <w:rFonts w:eastAsia="宋体"/>
          <w:lang w:eastAsia="ko-KR"/>
        </w:rPr>
      </w:pPr>
      <w:ins w:id="11" w:author="CMCC" w:date="2023-09-28T17:04:00Z">
        <w:r>
          <w:rPr>
            <w:rFonts w:eastAsia="MS Mincho"/>
            <w:lang w:eastAsia="ja-JP"/>
          </w:rPr>
          <w:t>If the corresponding indicators set to 1, t</w:t>
        </w:r>
        <w:r>
          <w:rPr>
            <w:rFonts w:eastAsia="MS Mincho" w:hint="eastAsia"/>
            <w:lang w:eastAsia="ja-JP"/>
          </w:rPr>
          <w:t xml:space="preserve">he </w:t>
        </w:r>
        <w:r>
          <w:rPr>
            <w:rFonts w:eastAsia="MS Mincho"/>
            <w:lang w:eastAsia="ja-JP"/>
          </w:rPr>
          <w:t>node hosting the NR PDCP entity indicates to the corresponding node to</w:t>
        </w:r>
        <w:r>
          <w:rPr>
            <w:lang w:eastAsia="zh-CN"/>
          </w:rPr>
          <w:t xml:space="preserve"> consider PDU Set QoS handling</w:t>
        </w:r>
        <w:r w:rsidRPr="00472B69">
          <w:rPr>
            <w:rFonts w:eastAsia="MS Mincho" w:hint="eastAsia"/>
            <w:lang w:eastAsia="ja-JP"/>
          </w:rPr>
          <w:t xml:space="preserve"> </w:t>
        </w:r>
        <w:r>
          <w:rPr>
            <w:rFonts w:eastAsia="MS Mincho" w:hint="eastAsia"/>
            <w:lang w:eastAsia="ja-JP"/>
          </w:rPr>
          <w:t>as specified in TS 23.501 [</w:t>
        </w:r>
        <w:r>
          <w:rPr>
            <w:rFonts w:eastAsia="MS Mincho"/>
            <w:lang w:eastAsia="ja-JP"/>
          </w:rPr>
          <w:t>8</w:t>
        </w:r>
        <w:r>
          <w:rPr>
            <w:rFonts w:eastAsia="MS Mincho" w:hint="eastAsia"/>
            <w:lang w:eastAsia="ja-JP"/>
          </w:rPr>
          <w:t>]</w:t>
        </w:r>
        <w:r>
          <w:rPr>
            <w:rFonts w:eastAsia="MS Mincho"/>
            <w:lang w:eastAsia="ja-JP"/>
          </w:rPr>
          <w:t>,</w:t>
        </w:r>
        <w:r>
          <w:rPr>
            <w:lang w:eastAsia="zh-CN"/>
          </w:rPr>
          <w:t xml:space="preserve"> </w:t>
        </w:r>
        <w:r>
          <w:rPr>
            <w:rFonts w:eastAsia="MS Mincho" w:hint="eastAsia"/>
            <w:lang w:eastAsia="ja-JP"/>
          </w:rPr>
          <w:t>includ</w:t>
        </w:r>
        <w:r>
          <w:rPr>
            <w:rFonts w:eastAsia="MS Mincho"/>
            <w:lang w:eastAsia="ja-JP"/>
          </w:rPr>
          <w:t>ing</w:t>
        </w:r>
        <w:r>
          <w:rPr>
            <w:rFonts w:eastAsia="MS Mincho" w:hint="eastAsia"/>
            <w:lang w:eastAsia="ja-JP"/>
          </w:rPr>
          <w:t xml:space="preserve"> a</w:t>
        </w:r>
        <w:r>
          <w:rPr>
            <w:rFonts w:eastAsia="宋体" w:hint="eastAsia"/>
            <w:lang w:val="en-US" w:eastAsia="zh-CN"/>
          </w:rPr>
          <w:t>n</w:t>
        </w:r>
        <w:r>
          <w:rPr>
            <w:rFonts w:eastAsia="MS Mincho" w:hint="eastAsia"/>
            <w:lang w:eastAsia="ja-JP"/>
          </w:rPr>
          <w:t xml:space="preserve"> End PDU of the PDU Set (</w:t>
        </w:r>
        <w:r>
          <w:rPr>
            <w:rFonts w:eastAsia="宋体" w:hint="eastAsia"/>
            <w:lang w:val="en-US" w:eastAsia="zh-CN"/>
          </w:rPr>
          <w:t>EPDU</w:t>
        </w:r>
        <w:r>
          <w:rPr>
            <w:rFonts w:eastAsia="MS Mincho" w:hint="eastAsia"/>
            <w:lang w:eastAsia="ja-JP"/>
          </w:rPr>
          <w:t>) field</w:t>
        </w:r>
        <w:r>
          <w:rPr>
            <w:rFonts w:eastAsia="宋体" w:hint="eastAsia"/>
            <w:lang w:val="en-US" w:eastAsia="zh-CN"/>
          </w:rPr>
          <w:t xml:space="preserve">, </w:t>
        </w:r>
        <w:r>
          <w:rPr>
            <w:rFonts w:eastAsia="MS Mincho" w:hint="eastAsia"/>
            <w:lang w:eastAsia="ja-JP"/>
          </w:rPr>
          <w:t>a</w:t>
        </w:r>
        <w:r>
          <w:rPr>
            <w:rFonts w:eastAsia="宋体" w:hint="eastAsia"/>
            <w:lang w:val="en-US" w:eastAsia="zh-CN"/>
          </w:rPr>
          <w:t>n</w:t>
        </w:r>
        <w:r>
          <w:rPr>
            <w:rFonts w:eastAsia="MS Mincho" w:hint="eastAsia"/>
            <w:lang w:eastAsia="ja-JP"/>
          </w:rPr>
          <w:t xml:space="preserve"> End of Data Burst </w:t>
        </w:r>
        <w:r>
          <w:rPr>
            <w:rFonts w:eastAsia="宋体" w:hint="eastAsia"/>
            <w:lang w:val="en-US" w:eastAsia="zh-CN"/>
          </w:rPr>
          <w:t>(EDB)</w:t>
        </w:r>
        <w:r>
          <w:rPr>
            <w:rFonts w:eastAsia="MS Mincho" w:hint="eastAsia"/>
            <w:lang w:eastAsia="ja-JP"/>
          </w:rPr>
          <w:t xml:space="preserve"> field</w:t>
        </w:r>
        <w:r>
          <w:rPr>
            <w:rFonts w:eastAsia="宋体" w:hint="eastAsia"/>
            <w:lang w:val="en-US" w:eastAsia="zh-CN"/>
          </w:rPr>
          <w:t>, a PDU Set Importance (PSI) field, a PDU Set Sequence Number (PSSN) field and a PDU Sequence Number within a PDU Set (PSN) field</w:t>
        </w:r>
        <w:r>
          <w:rPr>
            <w:rFonts w:eastAsia="MS Mincho" w:hint="eastAsia"/>
            <w:lang w:eastAsia="ja-JP"/>
          </w:rPr>
          <w:t>.</w:t>
        </w:r>
      </w:ins>
    </w:p>
    <w:p w14:paraId="3FAEBA7C" w14:textId="77777777" w:rsidR="0054357E" w:rsidRPr="0054357E" w:rsidRDefault="0054357E" w:rsidP="0054357E">
      <w:pPr>
        <w:keepNext/>
        <w:keepLines/>
        <w:overflowPunct w:val="0"/>
        <w:autoSpaceDE w:val="0"/>
        <w:autoSpaceDN w:val="0"/>
        <w:adjustRightInd w:val="0"/>
        <w:spacing w:before="60"/>
        <w:jc w:val="center"/>
        <w:textAlignment w:val="baseline"/>
        <w:rPr>
          <w:rFonts w:ascii="Arial" w:eastAsia="宋体" w:hAnsi="Arial"/>
          <w:b/>
          <w:lang w:eastAsia="ko-KR"/>
        </w:rPr>
      </w:pPr>
      <w:r w:rsidRPr="0054357E">
        <w:rPr>
          <w:rFonts w:ascii="Arial" w:eastAsia="宋体" w:hAnsi="Arial"/>
          <w:b/>
          <w:lang w:eastAsia="ko-KR"/>
        </w:rPr>
        <w:object w:dxaOrig="4005" w:dyaOrig="1800" w14:anchorId="5171B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pt;height:90.2pt" o:ole="">
            <v:imagedata r:id="rId9" o:title=""/>
          </v:shape>
          <o:OLEObject Type="Embed" ProgID="Visio.Drawing.11" ShapeID="_x0000_i1025" DrawAspect="Content" ObjectID="_1757500083" r:id="rId10"/>
        </w:object>
      </w:r>
    </w:p>
    <w:p w14:paraId="2D35071B" w14:textId="77777777" w:rsidR="0054357E" w:rsidRPr="0054357E" w:rsidRDefault="0054357E" w:rsidP="0054357E">
      <w:pPr>
        <w:keepLines/>
        <w:overflowPunct w:val="0"/>
        <w:autoSpaceDE w:val="0"/>
        <w:autoSpaceDN w:val="0"/>
        <w:adjustRightInd w:val="0"/>
        <w:spacing w:after="240"/>
        <w:jc w:val="center"/>
        <w:textAlignment w:val="baseline"/>
        <w:rPr>
          <w:rFonts w:ascii="Arial" w:eastAsia="宋体" w:hAnsi="Arial"/>
          <w:b/>
          <w:lang w:eastAsia="ko-KR"/>
        </w:rPr>
      </w:pPr>
      <w:r w:rsidRPr="0054357E">
        <w:rPr>
          <w:rFonts w:ascii="Arial" w:eastAsia="宋体" w:hAnsi="Arial"/>
          <w:b/>
          <w:lang w:eastAsia="ko-KR"/>
        </w:rPr>
        <w:t>Figure 5.4.1.1-1: Successful Transfer of Downlink User Data</w:t>
      </w:r>
    </w:p>
    <w:p w14:paraId="665E6B67" w14:textId="216E0DFE" w:rsidR="0054357E" w:rsidRPr="0054357E" w:rsidRDefault="0054357E" w:rsidP="0054357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 w:name="_Toc13919456"/>
      <w:bookmarkStart w:id="13" w:name="_Toc36556042"/>
      <w:bookmarkStart w:id="14" w:name="_Toc45832984"/>
      <w:bookmarkStart w:id="15" w:name="_Toc64447463"/>
      <w:bookmarkStart w:id="16" w:name="_Toc98405650"/>
      <w:bookmarkStart w:id="17" w:name="_Toc112762054"/>
      <w:bookmarkStart w:id="18" w:name="_Toc120033599"/>
      <w:r w:rsidRPr="0054357E">
        <w:rPr>
          <w:rFonts w:ascii="Arial" w:eastAsia="宋体" w:hAnsi="Arial"/>
          <w:sz w:val="24"/>
          <w:lang w:eastAsia="ko-KR"/>
        </w:rPr>
        <w:t>5.4.1.2</w:t>
      </w:r>
      <w:r w:rsidRPr="0054357E">
        <w:rPr>
          <w:rFonts w:ascii="Arial" w:eastAsia="宋体" w:hAnsi="Arial"/>
          <w:sz w:val="24"/>
          <w:lang w:eastAsia="ko-KR"/>
        </w:rPr>
        <w:tab/>
        <w:t>Unsuccessful operation</w:t>
      </w:r>
      <w:bookmarkEnd w:id="12"/>
      <w:bookmarkEnd w:id="13"/>
      <w:bookmarkEnd w:id="14"/>
      <w:bookmarkEnd w:id="15"/>
      <w:bookmarkEnd w:id="16"/>
      <w:bookmarkEnd w:id="17"/>
      <w:bookmarkEnd w:id="18"/>
    </w:p>
    <w:p w14:paraId="4F4B2B07" w14:textId="77777777" w:rsidR="0054357E" w:rsidRPr="0054357E" w:rsidRDefault="0054357E" w:rsidP="0054357E">
      <w:pPr>
        <w:overflowPunct w:val="0"/>
        <w:autoSpaceDE w:val="0"/>
        <w:autoSpaceDN w:val="0"/>
        <w:adjustRightInd w:val="0"/>
        <w:textAlignment w:val="baseline"/>
        <w:rPr>
          <w:rFonts w:eastAsia="宋体"/>
          <w:lang w:eastAsia="ko-KR"/>
        </w:rPr>
      </w:pPr>
      <w:r w:rsidRPr="0054357E">
        <w:rPr>
          <w:rFonts w:eastAsia="宋体"/>
          <w:lang w:eastAsia="ko-KR"/>
        </w:rPr>
        <w:t>Void.</w:t>
      </w:r>
    </w:p>
    <w:p w14:paraId="0E4976C4" w14:textId="77777777" w:rsidR="0054357E" w:rsidRDefault="0054357E" w:rsidP="0054357E">
      <w:pPr>
        <w:rPr>
          <w:bCs/>
          <w:iCs/>
          <w:noProof/>
          <w:color w:val="C00000"/>
          <w:szCs w:val="13"/>
          <w:lang w:eastAsia="zh-CN"/>
        </w:rPr>
      </w:pPr>
    </w:p>
    <w:p w14:paraId="5E141E12" w14:textId="44D2735A" w:rsidR="007318A6" w:rsidRPr="007173F9" w:rsidRDefault="007318A6" w:rsidP="007318A6">
      <w:pPr>
        <w:jc w:val="center"/>
        <w:rPr>
          <w:bCs/>
          <w:iCs/>
          <w:noProof/>
          <w:color w:val="C00000"/>
          <w:szCs w:val="13"/>
          <w:lang w:eastAsia="zh-CN"/>
        </w:rPr>
      </w:pPr>
      <w:bookmarkStart w:id="19" w:name="_Hlk146804296"/>
      <w:r w:rsidRPr="007173F9">
        <w:rPr>
          <w:rFonts w:eastAsia="宋体" w:hint="eastAsia"/>
          <w:color w:val="FF0000"/>
          <w:lang w:eastAsia="ko-KR"/>
        </w:rPr>
        <w:t xml:space="preserve">&lt;&lt;&lt;&lt;&lt;&lt;&lt;&lt;&lt;&lt;&lt;&lt;&lt;&lt;&lt;&lt;&lt;&lt;&lt;&lt; </w:t>
      </w:r>
      <w:r w:rsidRPr="007173F9">
        <w:rPr>
          <w:rFonts w:hint="eastAsia"/>
          <w:color w:val="FF0000"/>
          <w:lang w:val="en-US" w:eastAsia="zh-CN"/>
        </w:rPr>
        <w:t>Next</w:t>
      </w:r>
      <w:r w:rsidRPr="007173F9">
        <w:rPr>
          <w:rFonts w:eastAsia="宋体" w:hint="eastAsia"/>
          <w:color w:val="FF0000"/>
          <w:lang w:eastAsia="ko-KR"/>
        </w:rPr>
        <w:t xml:space="preserve"> Change &gt;&gt;&gt;&gt;&gt;&gt;&gt;&gt;&gt;&gt;&gt;&gt;&gt;&gt;&gt;&gt;&gt;&gt;&gt;&gt;</w:t>
      </w:r>
      <w:bookmarkEnd w:id="19"/>
    </w:p>
    <w:p w14:paraId="7D6E561C" w14:textId="77777777" w:rsidR="007318A6" w:rsidRPr="00C84766" w:rsidRDefault="007318A6" w:rsidP="007318A6">
      <w:pPr>
        <w:pStyle w:val="4"/>
      </w:pPr>
      <w:bookmarkStart w:id="20" w:name="_Toc13919465"/>
      <w:bookmarkStart w:id="21" w:name="_Toc36556051"/>
      <w:bookmarkStart w:id="22" w:name="_Toc45832993"/>
      <w:bookmarkStart w:id="23" w:name="_Toc64447472"/>
      <w:bookmarkStart w:id="24" w:name="_Toc98405659"/>
      <w:bookmarkStart w:id="25" w:name="_Toc112762063"/>
      <w:bookmarkStart w:id="26" w:name="_Toc120033608"/>
      <w:r w:rsidRPr="00C84766">
        <w:t>5.5.2.1</w:t>
      </w:r>
      <w:r w:rsidRPr="00C84766">
        <w:tab/>
        <w:t xml:space="preserve">DL </w:t>
      </w:r>
      <w:r w:rsidRPr="00C84766">
        <w:rPr>
          <w:lang w:eastAsia="zh-CN"/>
        </w:rPr>
        <w:t>USER DATA</w:t>
      </w:r>
      <w:r w:rsidRPr="00C84766">
        <w:t xml:space="preserve"> (PDU Type 0)</w:t>
      </w:r>
      <w:bookmarkEnd w:id="20"/>
      <w:bookmarkEnd w:id="21"/>
      <w:bookmarkEnd w:id="22"/>
      <w:bookmarkEnd w:id="23"/>
      <w:bookmarkEnd w:id="24"/>
      <w:bookmarkEnd w:id="25"/>
      <w:bookmarkEnd w:id="26"/>
    </w:p>
    <w:p w14:paraId="0CEA6F2E" w14:textId="77777777" w:rsidR="007318A6" w:rsidRPr="00C84766" w:rsidRDefault="007318A6" w:rsidP="007318A6">
      <w:r w:rsidRPr="00C84766">
        <w:t>This frame format is defined</w:t>
      </w:r>
      <w:r>
        <w:t xml:space="preserve"> </w:t>
      </w:r>
      <w:proofErr w:type="gramStart"/>
      <w:r>
        <w:t>e.g.</w:t>
      </w:r>
      <w:proofErr w:type="gramEnd"/>
      <w:r w:rsidRPr="00C84766">
        <w:t xml:space="preserve"> to allow the corresponding node to detect lost NR-U packets and </w:t>
      </w:r>
      <w:r>
        <w:t>may be</w:t>
      </w:r>
      <w:r w:rsidRPr="00C84766">
        <w:t xml:space="preserve"> associated with the transfer of a Downlink PDCP PDU.</w:t>
      </w:r>
    </w:p>
    <w:p w14:paraId="18B7F23C" w14:textId="77777777" w:rsidR="007318A6" w:rsidRDefault="007318A6" w:rsidP="007318A6">
      <w:r w:rsidRPr="00C84766">
        <w:t>The following shows the respective DL USER DATA</w:t>
      </w:r>
      <w:r w:rsidRPr="00C84766">
        <w:rPr>
          <w:lang w:eastAsia="zh-CN"/>
        </w:rPr>
        <w:t xml:space="preserve"> </w:t>
      </w:r>
      <w:r w:rsidRPr="00C84766">
        <w:t>frame.</w:t>
      </w:r>
    </w:p>
    <w:p w14:paraId="63D495F3" w14:textId="77777777" w:rsidR="007318A6" w:rsidRPr="00C84766" w:rsidRDefault="007318A6" w:rsidP="007318A6">
      <w:pPr>
        <w:pStyle w:val="NO"/>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11"/>
        <w:gridCol w:w="735"/>
        <w:gridCol w:w="23"/>
        <w:gridCol w:w="774"/>
        <w:gridCol w:w="768"/>
        <w:gridCol w:w="41"/>
        <w:gridCol w:w="758"/>
        <w:gridCol w:w="799"/>
        <w:gridCol w:w="799"/>
        <w:gridCol w:w="772"/>
        <w:gridCol w:w="1429"/>
      </w:tblGrid>
      <w:tr w:rsidR="007318A6" w:rsidRPr="00C84766" w14:paraId="3B2AB5B9" w14:textId="77777777" w:rsidTr="00A42BEF">
        <w:trPr>
          <w:cantSplit/>
        </w:trPr>
        <w:tc>
          <w:tcPr>
            <w:tcW w:w="6250" w:type="dxa"/>
            <w:gridSpan w:val="11"/>
            <w:tcBorders>
              <w:top w:val="single" w:sz="4" w:space="0" w:color="auto"/>
              <w:left w:val="single" w:sz="4" w:space="0" w:color="auto"/>
              <w:right w:val="nil"/>
            </w:tcBorders>
            <w:shd w:val="clear" w:color="auto" w:fill="D9D9D9"/>
          </w:tcPr>
          <w:p w14:paraId="6D898748"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017C699"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Number of Octets</w:t>
            </w:r>
          </w:p>
        </w:tc>
      </w:tr>
      <w:tr w:rsidR="007318A6" w:rsidRPr="00C84766" w14:paraId="76174156" w14:textId="77777777" w:rsidTr="00A42BEF">
        <w:trPr>
          <w:cantSplit/>
        </w:trPr>
        <w:tc>
          <w:tcPr>
            <w:tcW w:w="771" w:type="dxa"/>
            <w:tcBorders>
              <w:left w:val="single" w:sz="4" w:space="0" w:color="auto"/>
              <w:bottom w:val="single" w:sz="18" w:space="0" w:color="auto"/>
            </w:tcBorders>
            <w:shd w:val="clear" w:color="auto" w:fill="D9D9D9"/>
          </w:tcPr>
          <w:p w14:paraId="708A4163"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7</w:t>
            </w:r>
          </w:p>
        </w:tc>
        <w:tc>
          <w:tcPr>
            <w:tcW w:w="746" w:type="dxa"/>
            <w:gridSpan w:val="2"/>
            <w:tcBorders>
              <w:bottom w:val="single" w:sz="18" w:space="0" w:color="auto"/>
            </w:tcBorders>
            <w:shd w:val="clear" w:color="auto" w:fill="D9D9D9"/>
          </w:tcPr>
          <w:p w14:paraId="02FB623D"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14:paraId="00F4679A"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3B371D38"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4</w:t>
            </w:r>
          </w:p>
        </w:tc>
        <w:tc>
          <w:tcPr>
            <w:tcW w:w="800" w:type="dxa"/>
            <w:gridSpan w:val="2"/>
            <w:tcBorders>
              <w:bottom w:val="single" w:sz="18" w:space="0" w:color="auto"/>
            </w:tcBorders>
            <w:shd w:val="clear" w:color="auto" w:fill="D9D9D9"/>
          </w:tcPr>
          <w:p w14:paraId="4C68C681"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6A940F70"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4D212DF4"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0CECC38F" w14:textId="77777777" w:rsidR="007318A6" w:rsidRPr="00C84766" w:rsidRDefault="007318A6" w:rsidP="00A42BEF">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7216F739" w14:textId="77777777" w:rsidR="007318A6" w:rsidRPr="00C84766" w:rsidRDefault="007318A6" w:rsidP="00A42BEF">
            <w:pPr>
              <w:spacing w:before="120"/>
              <w:jc w:val="center"/>
              <w:rPr>
                <w:rFonts w:ascii="Arial" w:hAnsi="Arial" w:cs="Arial"/>
                <w:sz w:val="18"/>
                <w:szCs w:val="18"/>
              </w:rPr>
            </w:pPr>
          </w:p>
        </w:tc>
      </w:tr>
      <w:tr w:rsidR="007318A6" w:rsidRPr="00C84766" w14:paraId="3CED0A93" w14:textId="77777777" w:rsidTr="00A42BEF">
        <w:trPr>
          <w:cantSplit/>
          <w:trHeight w:val="538"/>
        </w:trPr>
        <w:tc>
          <w:tcPr>
            <w:tcW w:w="3077" w:type="dxa"/>
            <w:gridSpan w:val="6"/>
            <w:tcBorders>
              <w:top w:val="single" w:sz="18" w:space="0" w:color="auto"/>
              <w:left w:val="single" w:sz="18" w:space="0" w:color="auto"/>
              <w:bottom w:val="single" w:sz="2" w:space="0" w:color="auto"/>
              <w:right w:val="single" w:sz="8" w:space="0" w:color="auto"/>
            </w:tcBorders>
          </w:tcPr>
          <w:p w14:paraId="7532755A" w14:textId="77777777" w:rsidR="007318A6" w:rsidRPr="00C84766" w:rsidRDefault="007318A6" w:rsidP="00A42BEF">
            <w:pPr>
              <w:pStyle w:val="TAC"/>
            </w:pPr>
            <w:r w:rsidRPr="00C84766">
              <w:lastRenderedPageBreak/>
              <w:t>PDU Type (=</w:t>
            </w:r>
            <w:r w:rsidRPr="00C84766">
              <w:rPr>
                <w:lang w:eastAsia="zh-CN"/>
              </w:rPr>
              <w:t>0</w:t>
            </w:r>
            <w:r w:rsidRPr="00C84766">
              <w:t>)</w:t>
            </w:r>
          </w:p>
        </w:tc>
        <w:tc>
          <w:tcPr>
            <w:tcW w:w="800" w:type="dxa"/>
            <w:gridSpan w:val="2"/>
            <w:tcBorders>
              <w:top w:val="single" w:sz="18" w:space="0" w:color="auto"/>
              <w:left w:val="single" w:sz="6" w:space="0" w:color="auto"/>
              <w:bottom w:val="single" w:sz="2" w:space="0" w:color="auto"/>
              <w:right w:val="single" w:sz="6" w:space="0" w:color="auto"/>
            </w:tcBorders>
          </w:tcPr>
          <w:p w14:paraId="50DB119B" w14:textId="77777777" w:rsidR="008A74B7" w:rsidRDefault="007318A6" w:rsidP="00A42BEF">
            <w:pPr>
              <w:pStyle w:val="TAC"/>
              <w:rPr>
                <w:ins w:id="27" w:author="CMCC" w:date="2023-09-28T16:19:00Z"/>
                <w:lang w:val="en-US" w:eastAsia="zh-CN"/>
              </w:rPr>
            </w:pPr>
            <w:del w:id="28" w:author="CMCC" w:date="2023-09-28T16:19:00Z">
              <w:r w:rsidDel="008A74B7">
                <w:rPr>
                  <w:lang w:val="en-US" w:eastAsia="zh-CN"/>
                </w:rPr>
                <w:delText>Spare</w:delText>
              </w:r>
            </w:del>
          </w:p>
          <w:p w14:paraId="2BCCFA4D" w14:textId="07E0B1B2" w:rsidR="007318A6" w:rsidRPr="00C84766" w:rsidRDefault="008A74B7" w:rsidP="00A42BEF">
            <w:pPr>
              <w:pStyle w:val="TAC"/>
            </w:pPr>
            <w:ins w:id="29" w:author="CMCC" w:date="2023-09-28T16:19:00Z">
              <w:r>
                <w:rPr>
                  <w:lang w:val="en-US" w:eastAsia="zh-CN"/>
                </w:rPr>
                <w:t>PSNI</w:t>
              </w:r>
            </w:ins>
            <w:del w:id="30" w:author="CMCC" w:date="2023-09-28T16:19:00Z">
              <w:r w:rsidR="007318A6" w:rsidDel="008A74B7">
                <w:rPr>
                  <w:lang w:val="en-US" w:eastAsia="zh-CN"/>
                </w:rPr>
                <w:delText xml:space="preserve"> </w:delText>
              </w:r>
            </w:del>
          </w:p>
        </w:tc>
        <w:tc>
          <w:tcPr>
            <w:tcW w:w="800" w:type="dxa"/>
            <w:tcBorders>
              <w:top w:val="single" w:sz="18" w:space="0" w:color="auto"/>
              <w:left w:val="single" w:sz="6" w:space="0" w:color="auto"/>
              <w:bottom w:val="single" w:sz="2" w:space="0" w:color="auto"/>
              <w:right w:val="single" w:sz="6" w:space="0" w:color="auto"/>
            </w:tcBorders>
          </w:tcPr>
          <w:p w14:paraId="71AB3882" w14:textId="77777777" w:rsidR="007318A6" w:rsidRPr="00C84766" w:rsidRDefault="007318A6" w:rsidP="00A42BEF">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50A3B994" w14:textId="77777777" w:rsidR="007318A6" w:rsidRPr="00C84766" w:rsidRDefault="007318A6" w:rsidP="00A42BEF">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34134167" w14:textId="77777777" w:rsidR="007318A6" w:rsidRPr="00C84766" w:rsidRDefault="007318A6" w:rsidP="00A42BEF">
            <w:pPr>
              <w:pStyle w:val="TAC"/>
            </w:pPr>
            <w:r w:rsidRPr="00C84766">
              <w:t>Report polling</w:t>
            </w:r>
          </w:p>
        </w:tc>
        <w:tc>
          <w:tcPr>
            <w:tcW w:w="1430" w:type="dxa"/>
            <w:tcBorders>
              <w:top w:val="single" w:sz="4" w:space="0" w:color="auto"/>
              <w:left w:val="nil"/>
              <w:bottom w:val="single" w:sz="4" w:space="0" w:color="auto"/>
            </w:tcBorders>
          </w:tcPr>
          <w:p w14:paraId="61C0CFB4" w14:textId="77777777" w:rsidR="007318A6" w:rsidRPr="00C84766" w:rsidRDefault="007318A6" w:rsidP="00A42BEF">
            <w:pPr>
              <w:pStyle w:val="TAC"/>
            </w:pPr>
            <w:r w:rsidRPr="00C84766">
              <w:t>1</w:t>
            </w:r>
          </w:p>
        </w:tc>
      </w:tr>
      <w:tr w:rsidR="008A74B7" w:rsidRPr="00C84766" w14:paraId="5FF3A214" w14:textId="77777777" w:rsidTr="0082510A">
        <w:trPr>
          <w:cantSplit/>
          <w:trHeight w:val="538"/>
        </w:trPr>
        <w:tc>
          <w:tcPr>
            <w:tcW w:w="769" w:type="dxa"/>
            <w:tcBorders>
              <w:top w:val="single" w:sz="2" w:space="0" w:color="auto"/>
              <w:left w:val="single" w:sz="18" w:space="0" w:color="auto"/>
              <w:bottom w:val="single" w:sz="6" w:space="0" w:color="auto"/>
              <w:right w:val="single" w:sz="8" w:space="0" w:color="auto"/>
            </w:tcBorders>
          </w:tcPr>
          <w:p w14:paraId="759A56A2" w14:textId="77777777" w:rsidR="008A74B7" w:rsidRDefault="008A74B7" w:rsidP="00A42BEF">
            <w:pPr>
              <w:pStyle w:val="TAC"/>
              <w:rPr>
                <w:ins w:id="31" w:author="CMCC" w:date="2023-09-28T16:21:00Z"/>
                <w:lang w:val="en-US" w:eastAsia="zh-CN"/>
              </w:rPr>
            </w:pPr>
            <w:del w:id="32" w:author="CMCC" w:date="2023-09-28T16:21:00Z">
              <w:r w:rsidDel="0082510A">
                <w:rPr>
                  <w:rFonts w:hint="eastAsia"/>
                  <w:lang w:val="en-US" w:eastAsia="zh-CN"/>
                </w:rPr>
                <w:delText>Spare</w:delText>
              </w:r>
            </w:del>
          </w:p>
          <w:p w14:paraId="3A58C071" w14:textId="1D4A6CF9" w:rsidR="0082510A" w:rsidRPr="00C84766" w:rsidRDefault="0082510A" w:rsidP="00A42BEF">
            <w:pPr>
              <w:pStyle w:val="TAC"/>
            </w:pPr>
            <w:ins w:id="33" w:author="CMCC" w:date="2023-09-28T16:21:00Z">
              <w:r>
                <w:rPr>
                  <w:rFonts w:hint="eastAsia"/>
                  <w:lang w:val="en-US" w:eastAsia="zh-CN"/>
                </w:rPr>
                <w:t>P</w:t>
              </w:r>
              <w:r>
                <w:rPr>
                  <w:lang w:val="en-US" w:eastAsia="zh-CN"/>
                </w:rPr>
                <w:t>SS</w:t>
              </w:r>
            </w:ins>
          </w:p>
        </w:tc>
        <w:tc>
          <w:tcPr>
            <w:tcW w:w="769" w:type="dxa"/>
            <w:gridSpan w:val="3"/>
            <w:tcBorders>
              <w:top w:val="single" w:sz="2" w:space="0" w:color="auto"/>
              <w:left w:val="single" w:sz="8" w:space="0" w:color="auto"/>
              <w:bottom w:val="single" w:sz="6" w:space="0" w:color="auto"/>
              <w:right w:val="single" w:sz="8" w:space="0" w:color="auto"/>
            </w:tcBorders>
          </w:tcPr>
          <w:p w14:paraId="79DB9001" w14:textId="32A2E18D" w:rsidR="008A74B7" w:rsidRPr="00C84766" w:rsidRDefault="0082510A" w:rsidP="00A42BEF">
            <w:pPr>
              <w:pStyle w:val="TAC"/>
              <w:rPr>
                <w:lang w:eastAsia="zh-CN"/>
              </w:rPr>
            </w:pPr>
            <w:ins w:id="34" w:author="CMCC" w:date="2023-09-28T16:21:00Z">
              <w:r>
                <w:rPr>
                  <w:rFonts w:hint="eastAsia"/>
                  <w:lang w:eastAsia="zh-CN"/>
                </w:rPr>
                <w:t>E</w:t>
              </w:r>
              <w:r>
                <w:rPr>
                  <w:lang w:eastAsia="zh-CN"/>
                </w:rPr>
                <w:t>PI</w:t>
              </w:r>
            </w:ins>
          </w:p>
        </w:tc>
        <w:tc>
          <w:tcPr>
            <w:tcW w:w="770" w:type="dxa"/>
            <w:tcBorders>
              <w:top w:val="single" w:sz="2" w:space="0" w:color="auto"/>
              <w:left w:val="single" w:sz="8" w:space="0" w:color="auto"/>
              <w:bottom w:val="single" w:sz="6" w:space="0" w:color="auto"/>
              <w:right w:val="single" w:sz="8" w:space="0" w:color="auto"/>
            </w:tcBorders>
          </w:tcPr>
          <w:p w14:paraId="6CBB8F9A" w14:textId="22B23225" w:rsidR="008A74B7" w:rsidRPr="00C84766" w:rsidRDefault="0082510A" w:rsidP="00A42BEF">
            <w:pPr>
              <w:pStyle w:val="TAC"/>
              <w:rPr>
                <w:lang w:eastAsia="zh-CN"/>
              </w:rPr>
            </w:pPr>
            <w:ins w:id="35" w:author="CMCC" w:date="2023-09-28T16:21:00Z">
              <w:r>
                <w:rPr>
                  <w:rFonts w:hint="eastAsia"/>
                  <w:lang w:eastAsia="zh-CN"/>
                </w:rPr>
                <w:t>E</w:t>
              </w:r>
              <w:r>
                <w:rPr>
                  <w:lang w:eastAsia="zh-CN"/>
                </w:rPr>
                <w:t>DBI</w:t>
              </w:r>
            </w:ins>
          </w:p>
        </w:tc>
        <w:tc>
          <w:tcPr>
            <w:tcW w:w="769" w:type="dxa"/>
            <w:tcBorders>
              <w:top w:val="single" w:sz="2" w:space="0" w:color="auto"/>
              <w:left w:val="single" w:sz="8" w:space="0" w:color="auto"/>
              <w:bottom w:val="single" w:sz="6" w:space="0" w:color="auto"/>
              <w:right w:val="single" w:sz="4" w:space="0" w:color="auto"/>
            </w:tcBorders>
          </w:tcPr>
          <w:p w14:paraId="7280FDDB" w14:textId="77777777" w:rsidR="008A74B7" w:rsidRPr="00C84766" w:rsidRDefault="008A74B7" w:rsidP="00A42BEF">
            <w:pPr>
              <w:pStyle w:val="TAC"/>
            </w:pPr>
            <w:r>
              <w:rPr>
                <w:rFonts w:cs="Arial"/>
                <w:szCs w:val="18"/>
              </w:rPr>
              <w:t>Request OutofSeq Report</w:t>
            </w:r>
          </w:p>
        </w:tc>
        <w:tc>
          <w:tcPr>
            <w:tcW w:w="800" w:type="dxa"/>
            <w:gridSpan w:val="2"/>
            <w:tcBorders>
              <w:top w:val="single" w:sz="4" w:space="0" w:color="auto"/>
              <w:left w:val="single" w:sz="4" w:space="0" w:color="auto"/>
              <w:bottom w:val="single" w:sz="4" w:space="0" w:color="auto"/>
              <w:right w:val="single" w:sz="4" w:space="0" w:color="auto"/>
            </w:tcBorders>
          </w:tcPr>
          <w:p w14:paraId="59979E96" w14:textId="77777777" w:rsidR="008A74B7" w:rsidRDefault="008A74B7" w:rsidP="00A42BEF">
            <w:pPr>
              <w:pStyle w:val="TAC"/>
            </w:pPr>
            <w:bookmarkStart w:id="36" w:name="OLE_LINK23"/>
            <w:r w:rsidRPr="000B7AB9">
              <w:rPr>
                <w:rFonts w:cs="Arial"/>
                <w:szCs w:val="18"/>
              </w:rPr>
              <w:t>Report Delivered</w:t>
            </w:r>
            <w:bookmarkEnd w:id="36"/>
          </w:p>
        </w:tc>
        <w:tc>
          <w:tcPr>
            <w:tcW w:w="800" w:type="dxa"/>
            <w:tcBorders>
              <w:top w:val="single" w:sz="4" w:space="0" w:color="auto"/>
              <w:left w:val="single" w:sz="4" w:space="0" w:color="auto"/>
              <w:bottom w:val="single" w:sz="4" w:space="0" w:color="auto"/>
              <w:right w:val="single" w:sz="4" w:space="0" w:color="auto"/>
            </w:tcBorders>
          </w:tcPr>
          <w:p w14:paraId="28ABCD37" w14:textId="77777777" w:rsidR="008A74B7" w:rsidRDefault="008A74B7" w:rsidP="00A42BEF">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61EC7FF5" w14:textId="77777777" w:rsidR="008A74B7" w:rsidRPr="00C84766" w:rsidRDefault="008A74B7" w:rsidP="00A42BEF">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48F5D70F" w14:textId="77777777" w:rsidR="008A74B7" w:rsidRPr="00C84766" w:rsidRDefault="008A74B7" w:rsidP="00A42BEF">
            <w:pPr>
              <w:pStyle w:val="TAC"/>
            </w:pPr>
            <w:r>
              <w:rPr>
                <w:rFonts w:cs="Arial"/>
                <w:szCs w:val="18"/>
              </w:rPr>
              <w:t>Retransmission flag</w:t>
            </w:r>
          </w:p>
        </w:tc>
        <w:tc>
          <w:tcPr>
            <w:tcW w:w="1430" w:type="dxa"/>
            <w:tcBorders>
              <w:top w:val="single" w:sz="4" w:space="0" w:color="auto"/>
              <w:left w:val="nil"/>
              <w:bottom w:val="single" w:sz="4" w:space="0" w:color="auto"/>
            </w:tcBorders>
          </w:tcPr>
          <w:p w14:paraId="1A483A5C" w14:textId="77777777" w:rsidR="008A74B7" w:rsidRPr="00C84766" w:rsidRDefault="008A74B7" w:rsidP="00A42BEF">
            <w:pPr>
              <w:pStyle w:val="TAC"/>
            </w:pPr>
            <w:r>
              <w:t>1</w:t>
            </w:r>
          </w:p>
        </w:tc>
      </w:tr>
      <w:tr w:rsidR="007318A6" w:rsidRPr="00C84766" w14:paraId="5974EA00" w14:textId="77777777" w:rsidTr="00A42BEF">
        <w:trPr>
          <w:cantSplit/>
          <w:trHeight w:val="428"/>
        </w:trPr>
        <w:tc>
          <w:tcPr>
            <w:tcW w:w="6250" w:type="dxa"/>
            <w:gridSpan w:val="11"/>
            <w:tcBorders>
              <w:top w:val="single" w:sz="6" w:space="0" w:color="auto"/>
              <w:left w:val="single" w:sz="18" w:space="0" w:color="auto"/>
              <w:bottom w:val="single" w:sz="6" w:space="0" w:color="auto"/>
              <w:right w:val="single" w:sz="18" w:space="0" w:color="auto"/>
            </w:tcBorders>
          </w:tcPr>
          <w:p w14:paraId="209DBE1F" w14:textId="77777777" w:rsidR="007318A6" w:rsidRPr="00C84766" w:rsidRDefault="007318A6" w:rsidP="00A42BEF">
            <w:pPr>
              <w:pStyle w:val="TAC"/>
              <w:rPr>
                <w:lang w:eastAsia="zh-CN"/>
              </w:rPr>
            </w:pPr>
            <w:r w:rsidRPr="00C84766">
              <w:t>NR-U Sequence Number</w:t>
            </w:r>
          </w:p>
        </w:tc>
        <w:tc>
          <w:tcPr>
            <w:tcW w:w="1430" w:type="dxa"/>
            <w:tcBorders>
              <w:left w:val="single" w:sz="18" w:space="0" w:color="auto"/>
            </w:tcBorders>
            <w:shd w:val="clear" w:color="auto" w:fill="auto"/>
          </w:tcPr>
          <w:p w14:paraId="5E937178" w14:textId="77777777" w:rsidR="007318A6" w:rsidRPr="00C84766" w:rsidRDefault="007318A6" w:rsidP="00A42BEF">
            <w:pPr>
              <w:pStyle w:val="TAC"/>
              <w:rPr>
                <w:lang w:eastAsia="zh-CN"/>
              </w:rPr>
            </w:pPr>
            <w:r w:rsidRPr="00C84766">
              <w:rPr>
                <w:lang w:eastAsia="zh-CN"/>
              </w:rPr>
              <w:t>3</w:t>
            </w:r>
          </w:p>
        </w:tc>
      </w:tr>
      <w:tr w:rsidR="007318A6" w:rsidRPr="00C84766" w14:paraId="08F50467" w14:textId="77777777" w:rsidTr="00A42BEF">
        <w:trPr>
          <w:cantSplit/>
          <w:trHeight w:val="428"/>
        </w:trPr>
        <w:tc>
          <w:tcPr>
            <w:tcW w:w="6250" w:type="dxa"/>
            <w:gridSpan w:val="11"/>
            <w:tcBorders>
              <w:top w:val="single" w:sz="6" w:space="0" w:color="auto"/>
              <w:left w:val="single" w:sz="18" w:space="0" w:color="auto"/>
              <w:bottom w:val="single" w:sz="8" w:space="0" w:color="auto"/>
              <w:right w:val="single" w:sz="18" w:space="0" w:color="auto"/>
            </w:tcBorders>
          </w:tcPr>
          <w:p w14:paraId="7541E0EE" w14:textId="77777777" w:rsidR="007318A6" w:rsidRPr="00C84766" w:rsidRDefault="007318A6" w:rsidP="00A42BEF">
            <w:pPr>
              <w:pStyle w:val="TAC"/>
            </w:pPr>
            <w:r w:rsidRPr="00C84766">
              <w:t>DL discard NR PDCP PDU SN</w:t>
            </w:r>
          </w:p>
        </w:tc>
        <w:tc>
          <w:tcPr>
            <w:tcW w:w="1430" w:type="dxa"/>
            <w:tcBorders>
              <w:left w:val="single" w:sz="18" w:space="0" w:color="auto"/>
            </w:tcBorders>
            <w:shd w:val="clear" w:color="auto" w:fill="auto"/>
          </w:tcPr>
          <w:p w14:paraId="7B5F0FFB" w14:textId="77777777" w:rsidR="007318A6" w:rsidRPr="00C84766" w:rsidRDefault="007318A6" w:rsidP="00A42BEF">
            <w:pPr>
              <w:pStyle w:val="TAC"/>
              <w:rPr>
                <w:lang w:eastAsia="zh-CN"/>
              </w:rPr>
            </w:pPr>
            <w:r>
              <w:t xml:space="preserve">0 or </w:t>
            </w:r>
            <w:r w:rsidRPr="00C84766">
              <w:t>3</w:t>
            </w:r>
          </w:p>
        </w:tc>
      </w:tr>
      <w:tr w:rsidR="007318A6" w:rsidRPr="00C84766" w14:paraId="7BF12EFA" w14:textId="77777777" w:rsidTr="00A42BEF">
        <w:trPr>
          <w:cantSplit/>
          <w:trHeight w:val="474"/>
        </w:trPr>
        <w:tc>
          <w:tcPr>
            <w:tcW w:w="6250" w:type="dxa"/>
            <w:gridSpan w:val="11"/>
            <w:tcBorders>
              <w:top w:val="single" w:sz="8" w:space="0" w:color="auto"/>
              <w:left w:val="single" w:sz="18" w:space="0" w:color="auto"/>
              <w:bottom w:val="single" w:sz="4" w:space="0" w:color="auto"/>
              <w:right w:val="single" w:sz="18" w:space="0" w:color="auto"/>
            </w:tcBorders>
          </w:tcPr>
          <w:p w14:paraId="3AB68C68" w14:textId="77777777" w:rsidR="007318A6" w:rsidRPr="00C84766" w:rsidDel="005D7A44" w:rsidRDefault="007318A6" w:rsidP="00A42BEF">
            <w:pPr>
              <w:pStyle w:val="TAC"/>
            </w:pPr>
            <w:r w:rsidRPr="00C84766">
              <w:t>DL discard Number of blocks</w:t>
            </w:r>
          </w:p>
        </w:tc>
        <w:tc>
          <w:tcPr>
            <w:tcW w:w="1430" w:type="dxa"/>
            <w:tcBorders>
              <w:top w:val="single" w:sz="4" w:space="0" w:color="auto"/>
              <w:left w:val="single" w:sz="18" w:space="0" w:color="auto"/>
              <w:bottom w:val="single" w:sz="4" w:space="0" w:color="auto"/>
            </w:tcBorders>
          </w:tcPr>
          <w:p w14:paraId="083532F9" w14:textId="77777777" w:rsidR="007318A6" w:rsidRPr="00C84766" w:rsidDel="005D7A44" w:rsidRDefault="007318A6" w:rsidP="00A42BEF">
            <w:pPr>
              <w:pStyle w:val="TAC"/>
            </w:pPr>
            <w:r>
              <w:t xml:space="preserve">0 or </w:t>
            </w:r>
            <w:r w:rsidRPr="00C84766">
              <w:t>1</w:t>
            </w:r>
          </w:p>
        </w:tc>
      </w:tr>
      <w:tr w:rsidR="007318A6" w:rsidRPr="00C84766" w14:paraId="6BEF3C2E" w14:textId="77777777" w:rsidTr="00A42BEF">
        <w:trPr>
          <w:cantSplit/>
          <w:trHeight w:val="474"/>
        </w:trPr>
        <w:tc>
          <w:tcPr>
            <w:tcW w:w="6250" w:type="dxa"/>
            <w:gridSpan w:val="11"/>
            <w:tcBorders>
              <w:top w:val="single" w:sz="4" w:space="0" w:color="auto"/>
              <w:left w:val="single" w:sz="18" w:space="0" w:color="auto"/>
              <w:bottom w:val="single" w:sz="4" w:space="0" w:color="auto"/>
              <w:right w:val="single" w:sz="18" w:space="0" w:color="auto"/>
            </w:tcBorders>
          </w:tcPr>
          <w:p w14:paraId="6EA439AF" w14:textId="77777777" w:rsidR="007318A6" w:rsidRPr="00C84766" w:rsidRDefault="007318A6" w:rsidP="00A42BEF">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14:paraId="2D45DAFF" w14:textId="77777777" w:rsidR="007318A6" w:rsidRPr="00C84766" w:rsidRDefault="007318A6" w:rsidP="00A42BEF">
            <w:pPr>
              <w:pStyle w:val="TAC"/>
            </w:pPr>
            <w:r>
              <w:t xml:space="preserve">0 or </w:t>
            </w:r>
            <w:r w:rsidRPr="00C84766">
              <w:t>3</w:t>
            </w:r>
          </w:p>
        </w:tc>
      </w:tr>
      <w:tr w:rsidR="007318A6" w:rsidRPr="00C84766" w14:paraId="4B5246B1" w14:textId="77777777" w:rsidTr="00A42BEF">
        <w:trPr>
          <w:cantSplit/>
          <w:trHeight w:val="474"/>
        </w:trPr>
        <w:tc>
          <w:tcPr>
            <w:tcW w:w="6250" w:type="dxa"/>
            <w:gridSpan w:val="11"/>
            <w:tcBorders>
              <w:top w:val="single" w:sz="4" w:space="0" w:color="auto"/>
              <w:left w:val="single" w:sz="18" w:space="0" w:color="auto"/>
              <w:bottom w:val="single" w:sz="4" w:space="0" w:color="auto"/>
              <w:right w:val="single" w:sz="18" w:space="0" w:color="auto"/>
            </w:tcBorders>
          </w:tcPr>
          <w:p w14:paraId="53E49EDB" w14:textId="77777777" w:rsidR="007318A6" w:rsidRPr="00C84766" w:rsidRDefault="007318A6" w:rsidP="00A42BEF">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14:paraId="04AF1200" w14:textId="77777777" w:rsidR="007318A6" w:rsidRPr="00C84766" w:rsidRDefault="007318A6" w:rsidP="00A42BEF">
            <w:pPr>
              <w:pStyle w:val="TAC"/>
            </w:pPr>
            <w:r>
              <w:t xml:space="preserve">0 or </w:t>
            </w:r>
            <w:r w:rsidRPr="00C84766">
              <w:t>1</w:t>
            </w:r>
          </w:p>
        </w:tc>
      </w:tr>
      <w:tr w:rsidR="007318A6" w:rsidRPr="00C84766" w14:paraId="080847ED" w14:textId="77777777" w:rsidTr="00A42BEF">
        <w:trPr>
          <w:cantSplit/>
          <w:trHeight w:val="474"/>
        </w:trPr>
        <w:tc>
          <w:tcPr>
            <w:tcW w:w="6250" w:type="dxa"/>
            <w:gridSpan w:val="11"/>
            <w:tcBorders>
              <w:top w:val="single" w:sz="4" w:space="0" w:color="auto"/>
              <w:left w:val="single" w:sz="18" w:space="0" w:color="auto"/>
              <w:bottom w:val="single" w:sz="4" w:space="0" w:color="auto"/>
              <w:right w:val="single" w:sz="18" w:space="0" w:color="auto"/>
            </w:tcBorders>
          </w:tcPr>
          <w:p w14:paraId="2E6ED316" w14:textId="77777777" w:rsidR="007318A6" w:rsidRPr="00C84766" w:rsidRDefault="007318A6" w:rsidP="00A42BEF">
            <w:pPr>
              <w:pStyle w:val="TAC"/>
            </w:pPr>
            <w:r w:rsidRPr="00C84766">
              <w:t>…</w:t>
            </w:r>
          </w:p>
        </w:tc>
        <w:tc>
          <w:tcPr>
            <w:tcW w:w="1430" w:type="dxa"/>
            <w:tcBorders>
              <w:top w:val="single" w:sz="4" w:space="0" w:color="auto"/>
              <w:left w:val="single" w:sz="18" w:space="0" w:color="auto"/>
              <w:bottom w:val="single" w:sz="4" w:space="0" w:color="auto"/>
            </w:tcBorders>
          </w:tcPr>
          <w:p w14:paraId="6CA4C436" w14:textId="77777777" w:rsidR="007318A6" w:rsidRPr="00C84766" w:rsidRDefault="007318A6" w:rsidP="00A42BEF">
            <w:pPr>
              <w:pStyle w:val="TAC"/>
            </w:pPr>
          </w:p>
        </w:tc>
      </w:tr>
      <w:tr w:rsidR="007318A6" w:rsidRPr="00C84766" w14:paraId="126EE60D" w14:textId="77777777" w:rsidTr="00A42BEF">
        <w:trPr>
          <w:cantSplit/>
          <w:trHeight w:val="474"/>
        </w:trPr>
        <w:tc>
          <w:tcPr>
            <w:tcW w:w="6250" w:type="dxa"/>
            <w:gridSpan w:val="11"/>
            <w:tcBorders>
              <w:top w:val="single" w:sz="4" w:space="0" w:color="auto"/>
              <w:left w:val="single" w:sz="18" w:space="0" w:color="auto"/>
              <w:bottom w:val="single" w:sz="4" w:space="0" w:color="auto"/>
              <w:right w:val="single" w:sz="18" w:space="0" w:color="auto"/>
            </w:tcBorders>
          </w:tcPr>
          <w:p w14:paraId="40BC0FC3" w14:textId="77777777" w:rsidR="007318A6" w:rsidRPr="00C84766" w:rsidRDefault="007318A6" w:rsidP="00A42BEF">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14:paraId="09B57C51" w14:textId="77777777" w:rsidR="007318A6" w:rsidRPr="00C84766" w:rsidRDefault="007318A6" w:rsidP="00A42BEF">
            <w:pPr>
              <w:pStyle w:val="TAC"/>
            </w:pPr>
            <w:r>
              <w:t xml:space="preserve">0 or </w:t>
            </w:r>
            <w:r w:rsidRPr="00C84766">
              <w:t>3</w:t>
            </w:r>
          </w:p>
        </w:tc>
      </w:tr>
      <w:tr w:rsidR="007318A6" w:rsidRPr="00C84766" w14:paraId="36864AA1" w14:textId="77777777" w:rsidTr="00A42BEF">
        <w:trPr>
          <w:cantSplit/>
          <w:trHeight w:val="474"/>
        </w:trPr>
        <w:tc>
          <w:tcPr>
            <w:tcW w:w="6250" w:type="dxa"/>
            <w:gridSpan w:val="11"/>
            <w:tcBorders>
              <w:top w:val="single" w:sz="4" w:space="0" w:color="auto"/>
              <w:left w:val="single" w:sz="18" w:space="0" w:color="auto"/>
              <w:bottom w:val="single" w:sz="4" w:space="0" w:color="auto"/>
              <w:right w:val="single" w:sz="18" w:space="0" w:color="auto"/>
            </w:tcBorders>
          </w:tcPr>
          <w:p w14:paraId="437C4429" w14:textId="77777777" w:rsidR="007318A6" w:rsidRPr="00C84766" w:rsidRDefault="007318A6" w:rsidP="00A42BEF">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14:paraId="114F9EA8" w14:textId="77777777" w:rsidR="007318A6" w:rsidRPr="00C84766" w:rsidRDefault="007318A6" w:rsidP="00A42BEF">
            <w:pPr>
              <w:pStyle w:val="TAC"/>
            </w:pPr>
            <w:r>
              <w:t xml:space="preserve">0 or </w:t>
            </w:r>
            <w:r w:rsidRPr="00C84766">
              <w:t>1</w:t>
            </w:r>
          </w:p>
        </w:tc>
      </w:tr>
      <w:tr w:rsidR="007318A6" w:rsidRPr="00C84766" w14:paraId="7D17B4AA" w14:textId="77777777" w:rsidTr="00A42BEF">
        <w:trPr>
          <w:cantSplit/>
          <w:trHeight w:val="474"/>
        </w:trPr>
        <w:tc>
          <w:tcPr>
            <w:tcW w:w="6250" w:type="dxa"/>
            <w:gridSpan w:val="11"/>
            <w:tcBorders>
              <w:top w:val="single" w:sz="4" w:space="0" w:color="auto"/>
              <w:left w:val="single" w:sz="18" w:space="0" w:color="auto"/>
              <w:bottom w:val="single" w:sz="4" w:space="0" w:color="auto"/>
              <w:right w:val="single" w:sz="18" w:space="0" w:color="auto"/>
            </w:tcBorders>
          </w:tcPr>
          <w:p w14:paraId="10FD23C1" w14:textId="08DAB50B" w:rsidR="007318A6" w:rsidRPr="00C84766" w:rsidRDefault="007318A6" w:rsidP="00A42BEF">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14:paraId="5A515431" w14:textId="5C7DB092" w:rsidR="007318A6" w:rsidRDefault="007318A6" w:rsidP="00A42BEF">
            <w:pPr>
              <w:pStyle w:val="TAC"/>
              <w:rPr>
                <w:lang w:eastAsia="zh-CN"/>
              </w:rPr>
            </w:pPr>
            <w:r>
              <w:rPr>
                <w:rFonts w:cs="Arial"/>
              </w:rPr>
              <w:t xml:space="preserve">0 or </w:t>
            </w:r>
            <w:r w:rsidRPr="00FF6F52">
              <w:rPr>
                <w:rFonts w:cs="Arial"/>
              </w:rPr>
              <w:t>3</w:t>
            </w:r>
          </w:p>
        </w:tc>
      </w:tr>
      <w:tr w:rsidR="0084283C" w:rsidRPr="00C84766" w14:paraId="386D674B" w14:textId="77777777" w:rsidTr="0084283C">
        <w:trPr>
          <w:cantSplit/>
          <w:trHeight w:val="474"/>
        </w:trPr>
        <w:tc>
          <w:tcPr>
            <w:tcW w:w="781" w:type="dxa"/>
            <w:gridSpan w:val="2"/>
            <w:tcBorders>
              <w:top w:val="single" w:sz="8" w:space="0" w:color="auto"/>
              <w:left w:val="single" w:sz="18" w:space="0" w:color="auto"/>
              <w:bottom w:val="single" w:sz="8" w:space="0" w:color="auto"/>
              <w:right w:val="single" w:sz="6" w:space="0" w:color="auto"/>
            </w:tcBorders>
            <w:vAlign w:val="center"/>
          </w:tcPr>
          <w:p w14:paraId="1A52B1FB" w14:textId="144AAB7D" w:rsidR="0084283C" w:rsidRPr="00C84766" w:rsidRDefault="0084283C" w:rsidP="0084283C">
            <w:pPr>
              <w:pStyle w:val="TAC"/>
              <w:rPr>
                <w:lang w:eastAsia="zh-CN"/>
              </w:rPr>
            </w:pPr>
            <w:ins w:id="37" w:author="CMCC" w:date="2023-09-28T14:35:00Z">
              <w:r>
                <w:rPr>
                  <w:rFonts w:hint="eastAsia"/>
                  <w:lang w:eastAsia="zh-CN"/>
                </w:rPr>
                <w:t>E</w:t>
              </w:r>
              <w:r>
                <w:rPr>
                  <w:lang w:eastAsia="zh-CN"/>
                </w:rPr>
                <w:t>PDU</w:t>
              </w:r>
            </w:ins>
          </w:p>
        </w:tc>
        <w:tc>
          <w:tcPr>
            <w:tcW w:w="2344" w:type="dxa"/>
            <w:gridSpan w:val="5"/>
            <w:tcBorders>
              <w:top w:val="single" w:sz="8" w:space="0" w:color="auto"/>
              <w:left w:val="single" w:sz="6" w:space="0" w:color="auto"/>
              <w:bottom w:val="single" w:sz="8" w:space="0" w:color="auto"/>
              <w:right w:val="single" w:sz="6" w:space="0" w:color="auto"/>
            </w:tcBorders>
            <w:vAlign w:val="center"/>
          </w:tcPr>
          <w:p w14:paraId="6B1524F9" w14:textId="065B6668" w:rsidR="0084283C" w:rsidRPr="00C84766" w:rsidRDefault="0084283C" w:rsidP="0084283C">
            <w:pPr>
              <w:pStyle w:val="TAC"/>
              <w:rPr>
                <w:lang w:eastAsia="zh-CN"/>
              </w:rPr>
            </w:pPr>
            <w:ins w:id="38" w:author="CMCC" w:date="2023-09-28T14:35:00Z">
              <w:r>
                <w:rPr>
                  <w:rFonts w:hint="eastAsia"/>
                  <w:lang w:eastAsia="zh-CN"/>
                </w:rPr>
                <w:t>E</w:t>
              </w:r>
              <w:r>
                <w:rPr>
                  <w:lang w:eastAsia="zh-CN"/>
                </w:rPr>
                <w:t>DB</w:t>
              </w:r>
            </w:ins>
          </w:p>
        </w:tc>
        <w:tc>
          <w:tcPr>
            <w:tcW w:w="3125" w:type="dxa"/>
            <w:gridSpan w:val="4"/>
            <w:tcBorders>
              <w:top w:val="single" w:sz="8" w:space="0" w:color="auto"/>
              <w:left w:val="single" w:sz="6" w:space="0" w:color="auto"/>
              <w:bottom w:val="single" w:sz="8" w:space="0" w:color="auto"/>
              <w:right w:val="single" w:sz="18" w:space="0" w:color="auto"/>
            </w:tcBorders>
            <w:vAlign w:val="center"/>
          </w:tcPr>
          <w:p w14:paraId="58E9D3C9" w14:textId="5D1098E3" w:rsidR="0084283C" w:rsidRPr="00C84766" w:rsidRDefault="0084283C" w:rsidP="0084283C">
            <w:pPr>
              <w:pStyle w:val="TAC"/>
              <w:rPr>
                <w:lang w:eastAsia="zh-CN"/>
              </w:rPr>
            </w:pPr>
            <w:ins w:id="39" w:author="CMCC" w:date="2023-09-28T14:35:00Z">
              <w:r>
                <w:rPr>
                  <w:rFonts w:hint="eastAsia"/>
                  <w:lang w:eastAsia="zh-CN"/>
                </w:rPr>
                <w:t>P</w:t>
              </w:r>
              <w:r>
                <w:rPr>
                  <w:lang w:eastAsia="zh-CN"/>
                </w:rPr>
                <w:t>SI</w:t>
              </w:r>
            </w:ins>
          </w:p>
        </w:tc>
        <w:tc>
          <w:tcPr>
            <w:tcW w:w="1430" w:type="dxa"/>
            <w:tcBorders>
              <w:top w:val="single" w:sz="4" w:space="0" w:color="auto"/>
              <w:left w:val="single" w:sz="18" w:space="0" w:color="auto"/>
              <w:bottom w:val="single" w:sz="4" w:space="0" w:color="auto"/>
            </w:tcBorders>
            <w:vAlign w:val="center"/>
          </w:tcPr>
          <w:p w14:paraId="1D6EA2EF" w14:textId="1C7ADAE5" w:rsidR="0084283C" w:rsidRPr="00C84766" w:rsidRDefault="0084283C" w:rsidP="0084283C">
            <w:pPr>
              <w:pStyle w:val="TAC"/>
            </w:pPr>
            <w:ins w:id="40" w:author="CMCC" w:date="2023-09-28T14:35:00Z">
              <w:r>
                <w:t xml:space="preserve">0 or </w:t>
              </w:r>
              <w:r w:rsidRPr="00C84766">
                <w:t>1</w:t>
              </w:r>
            </w:ins>
          </w:p>
        </w:tc>
      </w:tr>
      <w:tr w:rsidR="007318A6" w:rsidRPr="00C84766" w14:paraId="208B337D" w14:textId="77777777" w:rsidTr="0084283C">
        <w:trPr>
          <w:cantSplit/>
          <w:trHeight w:val="474"/>
        </w:trPr>
        <w:tc>
          <w:tcPr>
            <w:tcW w:w="6250" w:type="dxa"/>
            <w:gridSpan w:val="11"/>
            <w:tcBorders>
              <w:top w:val="single" w:sz="4" w:space="0" w:color="auto"/>
              <w:left w:val="single" w:sz="18" w:space="0" w:color="auto"/>
              <w:bottom w:val="single" w:sz="4" w:space="0" w:color="auto"/>
              <w:right w:val="single" w:sz="18" w:space="0" w:color="auto"/>
            </w:tcBorders>
            <w:vAlign w:val="center"/>
          </w:tcPr>
          <w:p w14:paraId="53ED8FD6" w14:textId="29E3F3F6" w:rsidR="007318A6" w:rsidRPr="00C84766" w:rsidRDefault="0084283C" w:rsidP="0084283C">
            <w:pPr>
              <w:pStyle w:val="TAC"/>
              <w:rPr>
                <w:lang w:eastAsia="zh-CN"/>
              </w:rPr>
            </w:pPr>
            <w:ins w:id="41" w:author="CMCC" w:date="2023-09-28T14:35:00Z">
              <w:r>
                <w:rPr>
                  <w:rFonts w:hint="eastAsia"/>
                  <w:lang w:eastAsia="zh-CN"/>
                </w:rPr>
                <w:t>P</w:t>
              </w:r>
              <w:r>
                <w:rPr>
                  <w:lang w:eastAsia="zh-CN"/>
                </w:rPr>
                <w:t>SSN</w:t>
              </w:r>
            </w:ins>
          </w:p>
        </w:tc>
        <w:tc>
          <w:tcPr>
            <w:tcW w:w="1430" w:type="dxa"/>
            <w:tcBorders>
              <w:top w:val="single" w:sz="4" w:space="0" w:color="auto"/>
              <w:left w:val="single" w:sz="18" w:space="0" w:color="auto"/>
              <w:bottom w:val="single" w:sz="4" w:space="0" w:color="auto"/>
            </w:tcBorders>
            <w:vAlign w:val="center"/>
          </w:tcPr>
          <w:p w14:paraId="5BB3ECAB" w14:textId="59ECEECA" w:rsidR="007318A6" w:rsidRPr="00C84766" w:rsidRDefault="0084283C" w:rsidP="0084283C">
            <w:pPr>
              <w:pStyle w:val="TAC"/>
            </w:pPr>
            <w:ins w:id="42" w:author="CMCC" w:date="2023-09-28T14:35:00Z">
              <w:r>
                <w:t>0 or 2</w:t>
              </w:r>
            </w:ins>
          </w:p>
        </w:tc>
      </w:tr>
      <w:tr w:rsidR="007318A6" w:rsidRPr="00C84766" w14:paraId="18EEE8E6" w14:textId="77777777" w:rsidTr="0084283C">
        <w:trPr>
          <w:cantSplit/>
          <w:trHeight w:val="474"/>
        </w:trPr>
        <w:tc>
          <w:tcPr>
            <w:tcW w:w="6250" w:type="dxa"/>
            <w:gridSpan w:val="11"/>
            <w:tcBorders>
              <w:top w:val="single" w:sz="4" w:space="0" w:color="auto"/>
              <w:left w:val="single" w:sz="18" w:space="0" w:color="auto"/>
              <w:bottom w:val="single" w:sz="4" w:space="0" w:color="auto"/>
              <w:right w:val="single" w:sz="18" w:space="0" w:color="auto"/>
            </w:tcBorders>
            <w:vAlign w:val="center"/>
          </w:tcPr>
          <w:p w14:paraId="29BD02B0" w14:textId="38FA8BF7" w:rsidR="007318A6" w:rsidRPr="00C84766" w:rsidRDefault="0084283C" w:rsidP="0084283C">
            <w:pPr>
              <w:pStyle w:val="TAC"/>
              <w:rPr>
                <w:lang w:eastAsia="zh-CN"/>
              </w:rPr>
            </w:pPr>
            <w:ins w:id="43" w:author="CMCC" w:date="2023-09-28T14:35:00Z">
              <w:r>
                <w:rPr>
                  <w:rFonts w:hint="eastAsia"/>
                  <w:lang w:eastAsia="zh-CN"/>
                </w:rPr>
                <w:t>P</w:t>
              </w:r>
              <w:r>
                <w:rPr>
                  <w:lang w:eastAsia="zh-CN"/>
                </w:rPr>
                <w:t>SN</w:t>
              </w:r>
            </w:ins>
          </w:p>
        </w:tc>
        <w:tc>
          <w:tcPr>
            <w:tcW w:w="1430" w:type="dxa"/>
            <w:tcBorders>
              <w:top w:val="single" w:sz="4" w:space="0" w:color="auto"/>
              <w:left w:val="single" w:sz="18" w:space="0" w:color="auto"/>
              <w:bottom w:val="single" w:sz="4" w:space="0" w:color="auto"/>
            </w:tcBorders>
            <w:vAlign w:val="center"/>
          </w:tcPr>
          <w:p w14:paraId="531CF4F9" w14:textId="220B0CC1" w:rsidR="007318A6" w:rsidRPr="00C84766" w:rsidRDefault="0084283C" w:rsidP="0084283C">
            <w:pPr>
              <w:pStyle w:val="TAC"/>
            </w:pPr>
            <w:ins w:id="44" w:author="CMCC" w:date="2023-09-28T14:35:00Z">
              <w:r>
                <w:t xml:space="preserve">0 or </w:t>
              </w:r>
              <w:r w:rsidRPr="00C84766">
                <w:t>1</w:t>
              </w:r>
            </w:ins>
          </w:p>
        </w:tc>
      </w:tr>
      <w:tr w:rsidR="007318A6" w:rsidRPr="00C84766" w14:paraId="3B678927" w14:textId="77777777" w:rsidTr="0084283C">
        <w:trPr>
          <w:cantSplit/>
          <w:trHeight w:val="474"/>
        </w:trPr>
        <w:tc>
          <w:tcPr>
            <w:tcW w:w="6250" w:type="dxa"/>
            <w:gridSpan w:val="11"/>
            <w:tcBorders>
              <w:top w:val="single" w:sz="4" w:space="0" w:color="auto"/>
              <w:left w:val="single" w:sz="18" w:space="0" w:color="auto"/>
              <w:bottom w:val="single" w:sz="4" w:space="0" w:color="auto"/>
              <w:right w:val="single" w:sz="18" w:space="0" w:color="auto"/>
            </w:tcBorders>
            <w:vAlign w:val="center"/>
          </w:tcPr>
          <w:p w14:paraId="0F79DB12" w14:textId="607D7400" w:rsidR="007318A6" w:rsidRPr="00C84766" w:rsidRDefault="0084283C" w:rsidP="0084283C">
            <w:pPr>
              <w:pStyle w:val="TAC"/>
              <w:rPr>
                <w:lang w:eastAsia="zh-CN"/>
              </w:rPr>
            </w:pPr>
            <w:ins w:id="45" w:author="CMCC" w:date="2023-09-28T14:35:00Z">
              <w:r>
                <w:rPr>
                  <w:rFonts w:hint="eastAsia"/>
                  <w:lang w:eastAsia="zh-CN"/>
                </w:rPr>
                <w:t>P</w:t>
              </w:r>
              <w:r>
                <w:rPr>
                  <w:lang w:eastAsia="zh-CN"/>
                </w:rPr>
                <w:t>SSize</w:t>
              </w:r>
            </w:ins>
          </w:p>
        </w:tc>
        <w:tc>
          <w:tcPr>
            <w:tcW w:w="1430" w:type="dxa"/>
            <w:tcBorders>
              <w:top w:val="single" w:sz="4" w:space="0" w:color="auto"/>
              <w:left w:val="single" w:sz="18" w:space="0" w:color="auto"/>
              <w:bottom w:val="single" w:sz="4" w:space="0" w:color="auto"/>
            </w:tcBorders>
            <w:vAlign w:val="center"/>
          </w:tcPr>
          <w:p w14:paraId="50D5F6BD" w14:textId="69EB041B" w:rsidR="007318A6" w:rsidRPr="00C84766" w:rsidRDefault="0084283C" w:rsidP="0084283C">
            <w:pPr>
              <w:pStyle w:val="TAC"/>
            </w:pPr>
            <w:ins w:id="46" w:author="CMCC" w:date="2023-09-28T14:36:00Z">
              <w:r>
                <w:t>0 or 3</w:t>
              </w:r>
            </w:ins>
          </w:p>
        </w:tc>
      </w:tr>
      <w:tr w:rsidR="007318A6" w:rsidRPr="00C84766" w14:paraId="4338D370" w14:textId="77777777" w:rsidTr="00A42BEF">
        <w:trPr>
          <w:cantSplit/>
          <w:trHeight w:val="474"/>
        </w:trPr>
        <w:tc>
          <w:tcPr>
            <w:tcW w:w="6250" w:type="dxa"/>
            <w:gridSpan w:val="11"/>
            <w:tcBorders>
              <w:top w:val="single" w:sz="18" w:space="0" w:color="auto"/>
              <w:left w:val="single" w:sz="18" w:space="0" w:color="auto"/>
              <w:bottom w:val="single" w:sz="4" w:space="0" w:color="auto"/>
              <w:right w:val="single" w:sz="18" w:space="0" w:color="auto"/>
            </w:tcBorders>
          </w:tcPr>
          <w:p w14:paraId="58207220" w14:textId="77777777" w:rsidR="007318A6" w:rsidRPr="00C84766" w:rsidDel="005D7A44" w:rsidRDefault="007318A6" w:rsidP="00A42BEF">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14:paraId="6FC71335" w14:textId="77777777" w:rsidR="007318A6" w:rsidRPr="00C84766" w:rsidDel="005D7A44" w:rsidRDefault="007318A6" w:rsidP="00A42BEF">
            <w:pPr>
              <w:pStyle w:val="TAC"/>
            </w:pPr>
            <w:r w:rsidRPr="00C84766">
              <w:t>0-</w:t>
            </w:r>
            <w:r>
              <w:rPr>
                <w:rFonts w:cs="Arial"/>
                <w:szCs w:val="18"/>
              </w:rPr>
              <w:t>3</w:t>
            </w:r>
          </w:p>
        </w:tc>
      </w:tr>
    </w:tbl>
    <w:p w14:paraId="1B4F1429" w14:textId="76143AD6" w:rsidR="007318A6" w:rsidRPr="00536085" w:rsidRDefault="007318A6" w:rsidP="00536085">
      <w:pPr>
        <w:pStyle w:val="TF"/>
        <w:overflowPunct w:val="0"/>
        <w:autoSpaceDE w:val="0"/>
        <w:autoSpaceDN w:val="0"/>
        <w:adjustRightInd w:val="0"/>
        <w:textAlignment w:val="baseline"/>
        <w:rPr>
          <w:rFonts w:eastAsia="宋体"/>
          <w:lang w:eastAsia="ko-KR"/>
        </w:rPr>
      </w:pPr>
      <w:r>
        <w:rPr>
          <w:b w:val="0"/>
          <w:sz w:val="18"/>
        </w:rPr>
        <w:br/>
      </w:r>
      <w:r w:rsidRPr="00536085">
        <w:rPr>
          <w:rFonts w:eastAsia="宋体"/>
          <w:lang w:eastAsia="ko-KR"/>
        </w:rPr>
        <w:t>Figure 5.5.2.1-1: DL USER DATA (PDU Type 0) Format</w:t>
      </w:r>
    </w:p>
    <w:p w14:paraId="21B5CA40" w14:textId="77777777" w:rsidR="007318A6" w:rsidRDefault="007318A6">
      <w:pPr>
        <w:rPr>
          <w:noProof/>
          <w:sz w:val="18"/>
          <w:szCs w:val="18"/>
        </w:rPr>
      </w:pPr>
    </w:p>
    <w:p w14:paraId="26EFB82A" w14:textId="607C5D20" w:rsidR="00FA486C" w:rsidRDefault="00FA486C" w:rsidP="00FA486C">
      <w:pPr>
        <w:jc w:val="center"/>
        <w:rPr>
          <w:noProof/>
          <w:sz w:val="18"/>
          <w:szCs w:val="18"/>
        </w:rPr>
      </w:pPr>
      <w:r w:rsidRPr="007173F9">
        <w:rPr>
          <w:rFonts w:eastAsia="宋体" w:hint="eastAsia"/>
          <w:color w:val="FF0000"/>
          <w:lang w:eastAsia="ko-KR"/>
        </w:rPr>
        <w:t xml:space="preserve">&lt;&lt;&lt;&lt;&lt;&lt;&lt;&lt;&lt;&lt;&lt;&lt;&lt;&lt;&lt;&lt;&lt;&lt;&lt;&lt; </w:t>
      </w:r>
      <w:r w:rsidRPr="007173F9">
        <w:rPr>
          <w:rFonts w:hint="eastAsia"/>
          <w:color w:val="FF0000"/>
          <w:lang w:val="en-US" w:eastAsia="zh-CN"/>
        </w:rPr>
        <w:t>Next</w:t>
      </w:r>
      <w:r w:rsidRPr="007173F9">
        <w:rPr>
          <w:rFonts w:eastAsia="宋体" w:hint="eastAsia"/>
          <w:color w:val="FF0000"/>
          <w:lang w:eastAsia="ko-KR"/>
        </w:rPr>
        <w:t xml:space="preserve"> Change &gt;&gt;&gt;&gt;&gt;&gt;&gt;&gt;&gt;&gt;&gt;&gt;&gt;&gt;&gt;&gt;&gt;&gt;&gt;&gt;</w:t>
      </w:r>
    </w:p>
    <w:p w14:paraId="02355EBD" w14:textId="77777777" w:rsidR="00FA486C" w:rsidRPr="00FA486C" w:rsidRDefault="00FA486C" w:rsidP="00FA48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7" w:name="_Toc13919468"/>
      <w:bookmarkStart w:id="48" w:name="_Toc36556054"/>
      <w:bookmarkStart w:id="49" w:name="_Toc45832996"/>
      <w:bookmarkStart w:id="50" w:name="_Toc64447475"/>
      <w:bookmarkStart w:id="51" w:name="_Toc98405662"/>
      <w:bookmarkStart w:id="52" w:name="_Toc112762066"/>
      <w:bookmarkStart w:id="53" w:name="_Toc120033611"/>
      <w:r w:rsidRPr="00FA486C">
        <w:rPr>
          <w:rFonts w:ascii="Arial" w:eastAsia="宋体" w:hAnsi="Arial"/>
          <w:sz w:val="28"/>
          <w:lang w:eastAsia="ko-KR"/>
        </w:rPr>
        <w:t>5.5.3</w:t>
      </w:r>
      <w:r w:rsidRPr="00FA486C">
        <w:rPr>
          <w:rFonts w:ascii="Arial" w:eastAsia="宋体" w:hAnsi="Arial"/>
          <w:sz w:val="28"/>
          <w:lang w:eastAsia="ko-KR"/>
        </w:rPr>
        <w:tab/>
        <w:t>Coding of information elements in frames</w:t>
      </w:r>
      <w:bookmarkEnd w:id="47"/>
      <w:bookmarkEnd w:id="48"/>
      <w:bookmarkEnd w:id="49"/>
      <w:bookmarkEnd w:id="50"/>
      <w:bookmarkEnd w:id="51"/>
      <w:bookmarkEnd w:id="52"/>
      <w:bookmarkEnd w:id="53"/>
    </w:p>
    <w:p w14:paraId="54803487" w14:textId="77777777" w:rsidR="00FA486C" w:rsidRPr="00FA486C" w:rsidRDefault="00FA486C" w:rsidP="00FA486C">
      <w:pPr>
        <w:keepLines/>
        <w:overflowPunct w:val="0"/>
        <w:autoSpaceDE w:val="0"/>
        <w:autoSpaceDN w:val="0"/>
        <w:adjustRightInd w:val="0"/>
        <w:ind w:left="1135" w:hanging="851"/>
        <w:textAlignment w:val="baseline"/>
        <w:rPr>
          <w:rFonts w:eastAsia="宋体"/>
          <w:lang w:eastAsia="ko-KR"/>
        </w:rPr>
      </w:pPr>
      <w:bookmarkStart w:id="54" w:name="_Toc13919469"/>
      <w:bookmarkStart w:id="55" w:name="_Toc36556055"/>
      <w:bookmarkStart w:id="56" w:name="_Toc45832997"/>
      <w:bookmarkStart w:id="57" w:name="_Toc64447476"/>
      <w:r w:rsidRPr="00FA486C">
        <w:rPr>
          <w:rFonts w:eastAsia="宋体"/>
          <w:lang w:eastAsia="ko-KR"/>
        </w:rPr>
        <w:t>NOTE 1:</w:t>
      </w:r>
      <w:r w:rsidRPr="00FA486C">
        <w:rPr>
          <w:rFonts w:eastAsia="宋体"/>
          <w:lang w:eastAsia="ko-KR"/>
        </w:rPr>
        <w:tab/>
        <w:t>In this section, information elements are also applicable to E-UTRA PDCP unless specified otherwise. With this understanding, each instance of NR PDCP can be replaced by E-UTRA PDCP unless specified otherwise.</w:t>
      </w:r>
    </w:p>
    <w:p w14:paraId="556BFDE7" w14:textId="77777777" w:rsidR="00FA486C" w:rsidRPr="00FA486C" w:rsidRDefault="00FA486C" w:rsidP="00FA486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8" w:name="_Toc98405663"/>
      <w:bookmarkStart w:id="59" w:name="_Toc112762067"/>
      <w:bookmarkStart w:id="60" w:name="_Toc120033612"/>
      <w:r w:rsidRPr="00FA486C">
        <w:rPr>
          <w:rFonts w:ascii="Arial" w:eastAsia="宋体" w:hAnsi="Arial"/>
          <w:sz w:val="24"/>
          <w:lang w:eastAsia="ko-KR"/>
        </w:rPr>
        <w:t>5.5.3.1</w:t>
      </w:r>
      <w:r w:rsidRPr="00FA486C">
        <w:rPr>
          <w:rFonts w:ascii="Arial" w:eastAsia="宋体" w:hAnsi="Arial"/>
          <w:sz w:val="24"/>
          <w:lang w:eastAsia="ko-KR"/>
        </w:rPr>
        <w:tab/>
        <w:t>PDU Type</w:t>
      </w:r>
      <w:bookmarkEnd w:id="54"/>
      <w:bookmarkEnd w:id="55"/>
      <w:bookmarkEnd w:id="56"/>
      <w:bookmarkEnd w:id="57"/>
      <w:bookmarkEnd w:id="58"/>
      <w:bookmarkEnd w:id="59"/>
      <w:bookmarkEnd w:id="60"/>
    </w:p>
    <w:p w14:paraId="2AF8761D" w14:textId="77777777" w:rsidR="00FA486C" w:rsidRPr="00FA486C" w:rsidRDefault="00FA486C" w:rsidP="00FA486C">
      <w:pPr>
        <w:overflowPunct w:val="0"/>
        <w:autoSpaceDE w:val="0"/>
        <w:autoSpaceDN w:val="0"/>
        <w:adjustRightInd w:val="0"/>
        <w:textAlignment w:val="baseline"/>
        <w:rPr>
          <w:rFonts w:eastAsia="宋体"/>
          <w:lang w:eastAsia="ko-KR"/>
        </w:rPr>
      </w:pPr>
      <w:r w:rsidRPr="00FA486C">
        <w:rPr>
          <w:rFonts w:eastAsia="宋体"/>
          <w:b/>
          <w:lang w:eastAsia="ko-KR"/>
        </w:rPr>
        <w:t xml:space="preserve">Description: </w:t>
      </w:r>
      <w:r w:rsidRPr="00FA486C">
        <w:rPr>
          <w:rFonts w:eastAsia="宋体"/>
          <w:lang w:eastAsia="ko-KR"/>
        </w:rPr>
        <w:t xml:space="preserve">The PDU Type indicates the structure of the NR user plane frame. The field takes the value of the PDU Type it identifies; </w:t>
      </w:r>
      <w:proofErr w:type="gramStart"/>
      <w:r w:rsidRPr="00FA486C">
        <w:rPr>
          <w:rFonts w:eastAsia="宋体" w:hint="eastAsia"/>
          <w:lang w:eastAsia="zh-CN"/>
        </w:rPr>
        <w:t>e.g</w:t>
      </w:r>
      <w:r w:rsidRPr="00FA486C">
        <w:rPr>
          <w:rFonts w:eastAsia="宋体"/>
          <w:lang w:eastAsia="ko-KR"/>
        </w:rPr>
        <w:t>.</w:t>
      </w:r>
      <w:proofErr w:type="gramEnd"/>
      <w:r w:rsidRPr="00FA486C">
        <w:rPr>
          <w:rFonts w:eastAsia="宋体"/>
          <w:lang w:eastAsia="ko-KR"/>
        </w:rPr>
        <w:t xml:space="preserve"> "0" for PDU Type 0. The PDU type is in bit 4 to bit 7 in the first octet of the frame.</w:t>
      </w:r>
    </w:p>
    <w:p w14:paraId="18D7FF4B" w14:textId="77777777" w:rsidR="00FA486C" w:rsidRPr="00FA486C" w:rsidRDefault="00FA486C" w:rsidP="00FA486C">
      <w:pPr>
        <w:overflowPunct w:val="0"/>
        <w:autoSpaceDE w:val="0"/>
        <w:autoSpaceDN w:val="0"/>
        <w:adjustRightInd w:val="0"/>
        <w:textAlignment w:val="baseline"/>
        <w:rPr>
          <w:rFonts w:eastAsia="宋体"/>
          <w:lang w:eastAsia="ko-KR"/>
        </w:rPr>
      </w:pPr>
      <w:r w:rsidRPr="00FA486C">
        <w:rPr>
          <w:rFonts w:eastAsia="宋体"/>
          <w:b/>
          <w:lang w:eastAsia="ko-KR"/>
        </w:rPr>
        <w:t>Value range:</w:t>
      </w:r>
      <w:r w:rsidRPr="00FA486C">
        <w:rPr>
          <w:rFonts w:eastAsia="宋体"/>
          <w:lang w:eastAsia="ko-KR"/>
        </w:rPr>
        <w:t xml:space="preserve"> {0=DL USER DATA, 1=DL DATA DELIVERY STATUS</w:t>
      </w:r>
      <w:r w:rsidRPr="00FA486C">
        <w:rPr>
          <w:rFonts w:eastAsia="宋体"/>
          <w:lang w:eastAsia="zh-CN"/>
        </w:rPr>
        <w:t>, 2</w:t>
      </w:r>
      <w:r w:rsidRPr="00FA486C">
        <w:rPr>
          <w:rFonts w:eastAsia="宋体"/>
          <w:lang w:eastAsia="ko-KR"/>
        </w:rPr>
        <w:t>= ASSISTANCE INFORMATION DATA</w:t>
      </w:r>
      <w:r w:rsidRPr="00FA486C">
        <w:rPr>
          <w:rFonts w:eastAsia="宋体" w:hint="eastAsia"/>
          <w:lang w:eastAsia="zh-CN"/>
        </w:rPr>
        <w:t>,</w:t>
      </w:r>
      <w:r w:rsidRPr="00FA486C" w:rsidDel="00C9186C">
        <w:rPr>
          <w:rFonts w:eastAsia="宋体"/>
          <w:lang w:eastAsia="zh-CN"/>
        </w:rPr>
        <w:t xml:space="preserve"> </w:t>
      </w:r>
      <w:r w:rsidRPr="00FA486C">
        <w:rPr>
          <w:rFonts w:eastAsia="宋体" w:hint="eastAsia"/>
          <w:lang w:eastAsia="zh-CN"/>
        </w:rPr>
        <w:t>3</w:t>
      </w:r>
      <w:r w:rsidRPr="00FA486C">
        <w:rPr>
          <w:rFonts w:eastAsia="宋体"/>
          <w:lang w:eastAsia="ko-KR"/>
        </w:rPr>
        <w:t>-15=reserved for future PDU type extensions}</w:t>
      </w:r>
    </w:p>
    <w:p w14:paraId="6C183872" w14:textId="3169A209" w:rsidR="00FA486C" w:rsidRDefault="00FA486C" w:rsidP="00FA486C">
      <w:pPr>
        <w:rPr>
          <w:rFonts w:eastAsia="宋体"/>
          <w:lang w:eastAsia="ko-KR"/>
        </w:rPr>
      </w:pPr>
      <w:r w:rsidRPr="00FA486C">
        <w:rPr>
          <w:rFonts w:eastAsia="宋体"/>
          <w:b/>
          <w:lang w:eastAsia="ko-KR"/>
        </w:rPr>
        <w:t>Field length:</w:t>
      </w:r>
      <w:r w:rsidRPr="00FA486C">
        <w:rPr>
          <w:rFonts w:eastAsia="宋体"/>
          <w:lang w:eastAsia="ko-KR"/>
        </w:rPr>
        <w:t xml:space="preserve"> 4 bits</w:t>
      </w:r>
    </w:p>
    <w:p w14:paraId="75F2EC21" w14:textId="77777777" w:rsidR="00FA486C" w:rsidRDefault="00FA486C" w:rsidP="00FA486C">
      <w:pPr>
        <w:spacing w:line="259" w:lineRule="auto"/>
        <w:rPr>
          <w:color w:val="FF0000"/>
          <w:highlight w:val="yellow"/>
          <w:lang w:val="en-US" w:eastAsia="zh-CN"/>
        </w:rPr>
      </w:pPr>
      <w:r>
        <w:rPr>
          <w:rFonts w:eastAsia="宋体" w:hint="eastAsia"/>
          <w:color w:val="FF0000"/>
          <w:highlight w:val="yellow"/>
          <w:lang w:val="en-US" w:eastAsia="zh-CN"/>
        </w:rPr>
        <w:t>*// skip unchanged part //*</w:t>
      </w:r>
    </w:p>
    <w:p w14:paraId="4C7CA017" w14:textId="77777777" w:rsidR="00FA486C" w:rsidRDefault="00FA486C" w:rsidP="00FA486C">
      <w:pPr>
        <w:rPr>
          <w:noProof/>
          <w:sz w:val="18"/>
          <w:szCs w:val="18"/>
        </w:rPr>
      </w:pPr>
    </w:p>
    <w:p w14:paraId="1557EA72" w14:textId="684C7543" w:rsidR="00FA486C" w:rsidRPr="00166366" w:rsidRDefault="00FA486C">
      <w:pPr>
        <w:rPr>
          <w:noProof/>
          <w:sz w:val="18"/>
          <w:szCs w:val="18"/>
        </w:rPr>
        <w:sectPr w:rsidR="00FA486C" w:rsidRPr="00166366">
          <w:headerReference w:type="even" r:id="rId11"/>
          <w:footnotePr>
            <w:numRestart w:val="eachSect"/>
          </w:footnotePr>
          <w:pgSz w:w="11907" w:h="16840" w:code="9"/>
          <w:pgMar w:top="1418" w:right="1134" w:bottom="1134" w:left="1134" w:header="680" w:footer="567" w:gutter="0"/>
          <w:cols w:space="720"/>
        </w:sectPr>
      </w:pPr>
    </w:p>
    <w:p w14:paraId="60893641" w14:textId="77777777" w:rsidR="00FA486C" w:rsidRPr="00C84766" w:rsidRDefault="00FA486C" w:rsidP="00FA486C">
      <w:pPr>
        <w:pStyle w:val="4"/>
      </w:pPr>
      <w:bookmarkStart w:id="61" w:name="_Toc112762121"/>
      <w:bookmarkStart w:id="62" w:name="_Toc120033666"/>
      <w:r>
        <w:lastRenderedPageBreak/>
        <w:t>5.5.3.58</w:t>
      </w:r>
      <w:r w:rsidRPr="00C84766">
        <w:tab/>
      </w:r>
      <w:r w:rsidRPr="007E7837">
        <w:t>Feedback Delay</w:t>
      </w:r>
      <w:r>
        <w:t xml:space="preserve"> Result</w:t>
      </w:r>
      <w:bookmarkEnd w:id="61"/>
      <w:bookmarkEnd w:id="62"/>
    </w:p>
    <w:p w14:paraId="0AF34125" w14:textId="77777777" w:rsidR="00FA486C" w:rsidRPr="0046672D" w:rsidRDefault="00FA486C" w:rsidP="00FA486C">
      <w:pPr>
        <w:keepNext/>
        <w:keepLines/>
      </w:pPr>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宋体"/>
        </w:rPr>
        <w:t>DL DATA DELIVERY STATUS to the time of transmission of the DL DATA DELIVERY STATUS</w:t>
      </w:r>
      <w:r>
        <w:t xml:space="preserve">. </w:t>
      </w:r>
      <w:r w:rsidRPr="007E7837">
        <w:t xml:space="preserve">It is encoded as an Unsigned32 binary integer value. </w:t>
      </w:r>
    </w:p>
    <w:p w14:paraId="3116E0A4" w14:textId="77777777" w:rsidR="00FA486C" w:rsidRDefault="00FA486C" w:rsidP="00FA486C">
      <w:r w:rsidRPr="00C84766">
        <w:rPr>
          <w:b/>
        </w:rPr>
        <w:t>Value range:</w:t>
      </w:r>
      <w:r w:rsidRPr="00C84766">
        <w:t xml:space="preserve"> {</w:t>
      </w:r>
      <w:proofErr w:type="gramStart"/>
      <w:r w:rsidRPr="00C84766">
        <w:t>0..</w:t>
      </w:r>
      <w:proofErr w:type="gramEnd"/>
      <w:r w:rsidRPr="00C84766">
        <w:t>2</w:t>
      </w:r>
      <w:r>
        <w:rPr>
          <w:vertAlign w:val="superscript"/>
        </w:rPr>
        <w:t>32</w:t>
      </w:r>
      <w:r w:rsidRPr="00C84766">
        <w:t>-1}.</w:t>
      </w:r>
    </w:p>
    <w:p w14:paraId="55B4AFE5" w14:textId="77777777" w:rsidR="00FA486C" w:rsidRPr="00C84766" w:rsidRDefault="00FA486C" w:rsidP="00FA486C">
      <w:r w:rsidRPr="00C84766">
        <w:rPr>
          <w:b/>
        </w:rPr>
        <w:t>Field length:</w:t>
      </w:r>
      <w:r w:rsidRPr="00C84766">
        <w:t xml:space="preserve"> </w:t>
      </w:r>
      <w:r>
        <w:rPr>
          <w:lang w:eastAsia="zh-CN"/>
        </w:rPr>
        <w:t>4</w:t>
      </w:r>
      <w:r w:rsidRPr="00F71C64">
        <w:rPr>
          <w:lang w:eastAsia="zh-CN"/>
        </w:rPr>
        <w:t xml:space="preserve"> octets</w:t>
      </w:r>
      <w:r w:rsidRPr="00C84766">
        <w:t>.</w:t>
      </w:r>
    </w:p>
    <w:p w14:paraId="7E37B9B8" w14:textId="51F27FD2" w:rsidR="00E66F8B" w:rsidRDefault="00E66F8B" w:rsidP="00E66F8B">
      <w:pPr>
        <w:keepNext/>
        <w:keepLines/>
        <w:spacing w:before="120"/>
        <w:ind w:left="1418" w:hanging="1418"/>
        <w:outlineLvl w:val="3"/>
        <w:rPr>
          <w:ins w:id="63" w:author="CMCC" w:date="2023-09-28T16:29:00Z"/>
          <w:rFonts w:ascii="Arial" w:eastAsia="宋体" w:hAnsi="Arial"/>
          <w:sz w:val="24"/>
          <w:lang w:eastAsia="en-GB"/>
        </w:rPr>
      </w:pPr>
      <w:ins w:id="64" w:author="CMCC" w:date="2023-09-28T16:29:00Z">
        <w:r>
          <w:rPr>
            <w:rFonts w:ascii="Arial" w:eastAsia="宋体" w:hAnsi="Arial"/>
            <w:sz w:val="24"/>
            <w:lang w:eastAsia="en-GB"/>
          </w:rPr>
          <w:t>5.5.</w:t>
        </w:r>
        <w:proofErr w:type="gramStart"/>
        <w:r>
          <w:rPr>
            <w:rFonts w:ascii="Arial" w:eastAsia="宋体" w:hAnsi="Arial"/>
            <w:sz w:val="24"/>
            <w:lang w:eastAsia="en-GB"/>
          </w:rPr>
          <w:t>3.</w:t>
        </w:r>
        <w:r>
          <w:rPr>
            <w:rFonts w:ascii="Arial" w:eastAsia="宋体" w:hAnsi="Arial"/>
            <w:sz w:val="24"/>
            <w:lang w:val="en-US" w:eastAsia="zh-CN"/>
          </w:rPr>
          <w:t>a</w:t>
        </w:r>
        <w:proofErr w:type="gramEnd"/>
        <w:r>
          <w:rPr>
            <w:rFonts w:ascii="Arial" w:eastAsia="宋体" w:hAnsi="Arial"/>
            <w:sz w:val="24"/>
            <w:lang w:eastAsia="en-GB"/>
          </w:rPr>
          <w:tab/>
        </w:r>
        <w:r>
          <w:rPr>
            <w:rFonts w:ascii="Arial" w:eastAsia="宋体" w:hAnsi="Arial" w:hint="eastAsia"/>
            <w:sz w:val="24"/>
            <w:lang w:eastAsia="en-GB"/>
          </w:rPr>
          <w:t>PS</w:t>
        </w:r>
        <w:r>
          <w:rPr>
            <w:rFonts w:ascii="Arial" w:eastAsia="宋体" w:hAnsi="Arial" w:hint="eastAsia"/>
            <w:sz w:val="24"/>
            <w:lang w:val="en-US" w:eastAsia="zh-CN"/>
          </w:rPr>
          <w:t>NI</w:t>
        </w:r>
        <w:r>
          <w:rPr>
            <w:rFonts w:ascii="Arial" w:eastAsia="宋体" w:hAnsi="Arial"/>
            <w:sz w:val="24"/>
            <w:lang w:eastAsia="en-GB"/>
          </w:rPr>
          <w:t xml:space="preserve"> (</w:t>
        </w:r>
        <w:r>
          <w:rPr>
            <w:rFonts w:ascii="Arial" w:eastAsia="宋体" w:hAnsi="Arial" w:hint="eastAsia"/>
            <w:sz w:val="24"/>
            <w:lang w:val="en-US" w:eastAsia="zh-CN"/>
          </w:rPr>
          <w:t>PDU Sequence Number Indicator</w:t>
        </w:r>
        <w:r>
          <w:rPr>
            <w:rFonts w:ascii="Arial" w:eastAsia="宋体" w:hAnsi="Arial"/>
            <w:sz w:val="24"/>
            <w:lang w:eastAsia="en-GB"/>
          </w:rPr>
          <w:t>)</w:t>
        </w:r>
      </w:ins>
    </w:p>
    <w:p w14:paraId="3ADCBCCF" w14:textId="77777777" w:rsidR="00E66F8B" w:rsidRDefault="00E66F8B" w:rsidP="00E66F8B">
      <w:pPr>
        <w:rPr>
          <w:ins w:id="65" w:author="CMCC" w:date="2023-09-28T16:29:00Z"/>
          <w:rFonts w:eastAsia="宋体"/>
          <w:lang w:eastAsia="en-GB"/>
        </w:rPr>
      </w:pPr>
      <w:ins w:id="66" w:author="CMCC" w:date="2023-09-28T16:29:00Z">
        <w:r>
          <w:rPr>
            <w:rFonts w:eastAsia="宋体"/>
            <w:b/>
            <w:lang w:eastAsia="en-GB"/>
          </w:rPr>
          <w:t>Description:</w:t>
        </w:r>
        <w:r>
          <w:rPr>
            <w:rFonts w:eastAsia="宋体"/>
            <w:lang w:eastAsia="en-GB"/>
          </w:rPr>
          <w:t xml:space="preserve"> This parameter indicates </w:t>
        </w:r>
        <w:r>
          <w:rPr>
            <w:rFonts w:eastAsia="宋体" w:hint="eastAsia"/>
            <w:lang w:val="en-US" w:eastAsia="zh-CN"/>
          </w:rPr>
          <w:t>the presence of PDU Set Sequence Number (PSSN) and PDU Sequence Number within a PDU Set (PSN)</w:t>
        </w:r>
        <w:r>
          <w:rPr>
            <w:rFonts w:eastAsia="宋体"/>
            <w:lang w:eastAsia="en-GB"/>
          </w:rPr>
          <w:t>.</w:t>
        </w:r>
      </w:ins>
    </w:p>
    <w:p w14:paraId="41441981" w14:textId="77777777" w:rsidR="00E66F8B" w:rsidRDefault="00E66F8B" w:rsidP="00E66F8B">
      <w:pPr>
        <w:rPr>
          <w:ins w:id="67" w:author="CMCC" w:date="2023-09-28T16:29:00Z"/>
          <w:rFonts w:eastAsia="宋体"/>
          <w:lang w:eastAsia="en-GB"/>
        </w:rPr>
      </w:pPr>
      <w:ins w:id="68" w:author="CMCC" w:date="2023-09-28T16:29:00Z">
        <w:r>
          <w:rPr>
            <w:rFonts w:eastAsia="宋体"/>
            <w:b/>
            <w:lang w:eastAsia="en-GB"/>
          </w:rPr>
          <w:t>Value range:</w:t>
        </w:r>
        <w:r>
          <w:rPr>
            <w:rFonts w:eastAsia="宋体"/>
            <w:lang w:eastAsia="en-GB"/>
          </w:rPr>
          <w:t xml:space="preserve"> {</w:t>
        </w:r>
        <w:r>
          <w:rPr>
            <w:rFonts w:eastAsia="宋体" w:hint="eastAsia"/>
            <w:lang w:val="en-US" w:eastAsia="zh-CN"/>
          </w:rPr>
          <w:t>0</w:t>
        </w:r>
        <w:r>
          <w:rPr>
            <w:rFonts w:eastAsia="宋体"/>
            <w:lang w:eastAsia="en-GB"/>
          </w:rPr>
          <w:t xml:space="preserve">= </w:t>
        </w:r>
        <w:r>
          <w:rPr>
            <w:rFonts w:eastAsia="宋体" w:hint="eastAsia"/>
            <w:lang w:val="en-US" w:eastAsia="zh-CN"/>
          </w:rPr>
          <w:t>PSSN and PSN not present</w:t>
        </w:r>
        <w:r>
          <w:rPr>
            <w:rFonts w:eastAsia="宋体"/>
            <w:lang w:eastAsia="en-GB"/>
          </w:rPr>
          <w:t xml:space="preserve">, </w:t>
        </w:r>
        <w:r>
          <w:rPr>
            <w:rFonts w:eastAsia="宋体" w:hint="eastAsia"/>
            <w:lang w:val="en-US" w:eastAsia="zh-CN"/>
          </w:rPr>
          <w:t>1</w:t>
        </w:r>
        <w:r>
          <w:rPr>
            <w:rFonts w:eastAsia="宋体"/>
            <w:lang w:eastAsia="en-GB"/>
          </w:rPr>
          <w:t xml:space="preserve">= </w:t>
        </w:r>
        <w:r>
          <w:rPr>
            <w:rFonts w:eastAsia="宋体" w:hint="eastAsia"/>
            <w:lang w:val="en-US" w:eastAsia="zh-CN"/>
          </w:rPr>
          <w:t>PSSN and PSN present</w:t>
        </w:r>
        <w:r>
          <w:rPr>
            <w:rFonts w:eastAsia="宋体"/>
            <w:lang w:eastAsia="en-GB"/>
          </w:rPr>
          <w:t>}.</w:t>
        </w:r>
      </w:ins>
    </w:p>
    <w:p w14:paraId="6C934E91" w14:textId="77777777" w:rsidR="00E66F8B" w:rsidRDefault="00E66F8B" w:rsidP="00E66F8B">
      <w:pPr>
        <w:rPr>
          <w:ins w:id="69" w:author="CMCC" w:date="2023-09-28T16:29:00Z"/>
          <w:rFonts w:eastAsia="宋体"/>
          <w:lang w:eastAsia="en-GB"/>
        </w:rPr>
      </w:pPr>
      <w:ins w:id="70" w:author="CMCC" w:date="2023-09-28T16:29:00Z">
        <w:r>
          <w:rPr>
            <w:rFonts w:eastAsia="宋体"/>
            <w:b/>
            <w:lang w:eastAsia="en-GB"/>
          </w:rPr>
          <w:t>Field length:</w:t>
        </w:r>
        <w:r>
          <w:rPr>
            <w:rFonts w:eastAsia="宋体"/>
            <w:lang w:eastAsia="en-GB"/>
          </w:rPr>
          <w:t xml:space="preserve"> 1 bit.</w:t>
        </w:r>
      </w:ins>
    </w:p>
    <w:p w14:paraId="6A39EF4F" w14:textId="4B3DE77D" w:rsidR="00E66F8B" w:rsidRDefault="00E66F8B" w:rsidP="00E66F8B">
      <w:pPr>
        <w:keepNext/>
        <w:keepLines/>
        <w:spacing w:before="120"/>
        <w:ind w:left="1418" w:hanging="1418"/>
        <w:outlineLvl w:val="3"/>
        <w:rPr>
          <w:ins w:id="71" w:author="CMCC" w:date="2023-09-28T16:29:00Z"/>
          <w:rFonts w:ascii="Arial" w:eastAsia="宋体" w:hAnsi="Arial"/>
          <w:sz w:val="24"/>
          <w:lang w:eastAsia="en-GB"/>
        </w:rPr>
      </w:pPr>
      <w:ins w:id="72" w:author="CMCC" w:date="2023-09-28T16:29:00Z">
        <w:r>
          <w:rPr>
            <w:rFonts w:ascii="Arial" w:eastAsia="宋体" w:hAnsi="Arial"/>
            <w:sz w:val="24"/>
            <w:lang w:eastAsia="en-GB"/>
          </w:rPr>
          <w:t>5.5.</w:t>
        </w:r>
        <w:proofErr w:type="gramStart"/>
        <w:r>
          <w:rPr>
            <w:rFonts w:ascii="Arial" w:eastAsia="宋体" w:hAnsi="Arial"/>
            <w:sz w:val="24"/>
            <w:lang w:eastAsia="en-GB"/>
          </w:rPr>
          <w:t>3.</w:t>
        </w:r>
        <w:r>
          <w:rPr>
            <w:rFonts w:ascii="Arial" w:eastAsia="宋体" w:hAnsi="Arial"/>
            <w:sz w:val="24"/>
            <w:lang w:val="en-US" w:eastAsia="zh-CN"/>
          </w:rPr>
          <w:t>b</w:t>
        </w:r>
        <w:proofErr w:type="gramEnd"/>
        <w:r>
          <w:rPr>
            <w:rFonts w:ascii="Arial" w:eastAsia="宋体" w:hAnsi="Arial"/>
            <w:sz w:val="24"/>
            <w:lang w:eastAsia="en-GB"/>
          </w:rPr>
          <w:tab/>
        </w:r>
        <w:r>
          <w:rPr>
            <w:rFonts w:ascii="Arial" w:eastAsia="宋体" w:hAnsi="Arial" w:hint="eastAsia"/>
            <w:sz w:val="24"/>
            <w:lang w:eastAsia="en-GB"/>
          </w:rPr>
          <w:t>PS</w:t>
        </w:r>
        <w:r>
          <w:rPr>
            <w:rFonts w:ascii="Arial" w:eastAsia="宋体" w:hAnsi="Arial" w:hint="eastAsia"/>
            <w:sz w:val="24"/>
            <w:lang w:val="en-US" w:eastAsia="zh-CN"/>
          </w:rPr>
          <w:t>S</w:t>
        </w:r>
        <w:r>
          <w:rPr>
            <w:rFonts w:ascii="Arial" w:eastAsia="宋体" w:hAnsi="Arial"/>
            <w:sz w:val="24"/>
            <w:lang w:eastAsia="en-GB"/>
          </w:rPr>
          <w:t xml:space="preserve"> (</w:t>
        </w:r>
        <w:r>
          <w:rPr>
            <w:rFonts w:ascii="Arial" w:eastAsia="宋体" w:hAnsi="Arial" w:hint="eastAsia"/>
            <w:sz w:val="24"/>
            <w:lang w:val="en-US" w:eastAsia="zh-CN"/>
          </w:rPr>
          <w:t>PDU Set Presence</w:t>
        </w:r>
        <w:r>
          <w:rPr>
            <w:rFonts w:ascii="Arial" w:eastAsia="宋体" w:hAnsi="Arial"/>
            <w:sz w:val="24"/>
            <w:lang w:eastAsia="en-GB"/>
          </w:rPr>
          <w:t>)</w:t>
        </w:r>
      </w:ins>
    </w:p>
    <w:p w14:paraId="4B9E936C" w14:textId="77777777" w:rsidR="00E66F8B" w:rsidRDefault="00E66F8B" w:rsidP="00E66F8B">
      <w:pPr>
        <w:rPr>
          <w:ins w:id="73" w:author="CMCC" w:date="2023-09-28T16:29:00Z"/>
          <w:rFonts w:eastAsia="宋体"/>
          <w:lang w:eastAsia="en-GB"/>
        </w:rPr>
      </w:pPr>
      <w:ins w:id="74" w:author="CMCC" w:date="2023-09-28T16:29:00Z">
        <w:r>
          <w:rPr>
            <w:rFonts w:eastAsia="宋体"/>
            <w:b/>
            <w:lang w:eastAsia="en-GB"/>
          </w:rPr>
          <w:t>Description:</w:t>
        </w:r>
        <w:r>
          <w:rPr>
            <w:rFonts w:eastAsia="宋体"/>
            <w:lang w:eastAsia="en-GB"/>
          </w:rPr>
          <w:t xml:space="preserve"> This parameter indicates </w:t>
        </w:r>
        <w:r>
          <w:rPr>
            <w:rFonts w:eastAsia="宋体" w:hint="eastAsia"/>
            <w:lang w:val="en-US" w:eastAsia="zh-CN"/>
          </w:rPr>
          <w:t>the presence of PDU Set Importance (PSI) and PDU Set Size (PSSize)</w:t>
        </w:r>
        <w:r>
          <w:rPr>
            <w:rFonts w:eastAsia="宋体"/>
            <w:lang w:eastAsia="en-GB"/>
          </w:rPr>
          <w:t>.</w:t>
        </w:r>
      </w:ins>
    </w:p>
    <w:p w14:paraId="1D8A7B64" w14:textId="77777777" w:rsidR="00E66F8B" w:rsidRDefault="00E66F8B" w:rsidP="00E66F8B">
      <w:pPr>
        <w:rPr>
          <w:ins w:id="75" w:author="CMCC" w:date="2023-09-28T16:29:00Z"/>
          <w:rFonts w:eastAsia="宋体"/>
          <w:lang w:eastAsia="en-GB"/>
        </w:rPr>
      </w:pPr>
      <w:ins w:id="76" w:author="CMCC" w:date="2023-09-28T16:29:00Z">
        <w:r>
          <w:rPr>
            <w:rFonts w:eastAsia="宋体"/>
            <w:b/>
            <w:lang w:eastAsia="en-GB"/>
          </w:rPr>
          <w:t>Value range:</w:t>
        </w:r>
        <w:r>
          <w:rPr>
            <w:rFonts w:eastAsia="宋体"/>
            <w:lang w:eastAsia="en-GB"/>
          </w:rPr>
          <w:t xml:space="preserve"> {</w:t>
        </w:r>
        <w:r>
          <w:rPr>
            <w:rFonts w:eastAsia="宋体" w:hint="eastAsia"/>
            <w:lang w:val="en-US" w:eastAsia="zh-CN"/>
          </w:rPr>
          <w:t>0</w:t>
        </w:r>
        <w:r>
          <w:rPr>
            <w:rFonts w:eastAsia="宋体"/>
            <w:lang w:eastAsia="en-GB"/>
          </w:rPr>
          <w:t xml:space="preserve">= </w:t>
        </w:r>
        <w:bookmarkStart w:id="77" w:name="OLE_LINK8"/>
        <w:r>
          <w:rPr>
            <w:rFonts w:eastAsia="宋体" w:hint="eastAsia"/>
            <w:lang w:val="en-US" w:eastAsia="zh-CN"/>
          </w:rPr>
          <w:t>PSI and PSSize</w:t>
        </w:r>
        <w:bookmarkEnd w:id="77"/>
        <w:r>
          <w:rPr>
            <w:rFonts w:eastAsia="宋体" w:hint="eastAsia"/>
            <w:lang w:val="en-US" w:eastAsia="zh-CN"/>
          </w:rPr>
          <w:t xml:space="preserve"> not present</w:t>
        </w:r>
        <w:r>
          <w:rPr>
            <w:rFonts w:eastAsia="宋体"/>
            <w:lang w:eastAsia="en-GB"/>
          </w:rPr>
          <w:t xml:space="preserve">, </w:t>
        </w:r>
        <w:r>
          <w:rPr>
            <w:rFonts w:eastAsia="宋体" w:hint="eastAsia"/>
            <w:lang w:val="en-US" w:eastAsia="zh-CN"/>
          </w:rPr>
          <w:t>1</w:t>
        </w:r>
        <w:r>
          <w:rPr>
            <w:rFonts w:eastAsia="宋体"/>
            <w:lang w:eastAsia="en-GB"/>
          </w:rPr>
          <w:t xml:space="preserve">= </w:t>
        </w:r>
        <w:r>
          <w:rPr>
            <w:rFonts w:eastAsia="宋体" w:hint="eastAsia"/>
            <w:lang w:val="en-US" w:eastAsia="zh-CN"/>
          </w:rPr>
          <w:t>PSI and PSSize present</w:t>
        </w:r>
        <w:r>
          <w:rPr>
            <w:rFonts w:eastAsia="宋体"/>
            <w:lang w:eastAsia="en-GB"/>
          </w:rPr>
          <w:t>}.</w:t>
        </w:r>
      </w:ins>
    </w:p>
    <w:p w14:paraId="64AC670B" w14:textId="77777777" w:rsidR="00E66F8B" w:rsidRDefault="00E66F8B" w:rsidP="00E66F8B">
      <w:pPr>
        <w:rPr>
          <w:ins w:id="78" w:author="CMCC" w:date="2023-09-28T16:29:00Z"/>
          <w:rFonts w:eastAsia="宋体"/>
          <w:lang w:eastAsia="en-GB"/>
        </w:rPr>
      </w:pPr>
      <w:ins w:id="79" w:author="CMCC" w:date="2023-09-28T16:29:00Z">
        <w:r>
          <w:rPr>
            <w:rFonts w:eastAsia="宋体"/>
            <w:b/>
            <w:lang w:eastAsia="en-GB"/>
          </w:rPr>
          <w:t>Field length:</w:t>
        </w:r>
        <w:r>
          <w:rPr>
            <w:rFonts w:eastAsia="宋体"/>
            <w:lang w:eastAsia="en-GB"/>
          </w:rPr>
          <w:t xml:space="preserve"> 1 bit.</w:t>
        </w:r>
      </w:ins>
    </w:p>
    <w:p w14:paraId="44FA0848" w14:textId="0DA724DF" w:rsidR="00E66F8B" w:rsidRDefault="00E66F8B" w:rsidP="00E66F8B">
      <w:pPr>
        <w:keepNext/>
        <w:keepLines/>
        <w:spacing w:before="120"/>
        <w:ind w:left="1418" w:hanging="1418"/>
        <w:outlineLvl w:val="3"/>
        <w:rPr>
          <w:ins w:id="80" w:author="CMCC" w:date="2023-09-28T16:29:00Z"/>
          <w:rFonts w:ascii="Arial" w:eastAsia="宋体" w:hAnsi="Arial"/>
          <w:sz w:val="24"/>
          <w:lang w:eastAsia="en-GB"/>
        </w:rPr>
      </w:pPr>
      <w:bookmarkStart w:id="81" w:name="OLE_LINK9"/>
      <w:ins w:id="82" w:author="CMCC" w:date="2023-09-28T16:29:00Z">
        <w:r>
          <w:rPr>
            <w:rFonts w:ascii="Arial" w:eastAsia="宋体" w:hAnsi="Arial"/>
            <w:sz w:val="24"/>
            <w:lang w:eastAsia="en-GB"/>
          </w:rPr>
          <w:t>5.5.3.</w:t>
        </w:r>
        <w:r>
          <w:rPr>
            <w:rFonts w:ascii="Arial" w:eastAsia="宋体" w:hAnsi="Arial"/>
            <w:sz w:val="24"/>
            <w:lang w:val="en-US" w:eastAsia="zh-CN"/>
          </w:rPr>
          <w:t>c</w:t>
        </w:r>
        <w:r>
          <w:rPr>
            <w:rFonts w:ascii="Arial" w:eastAsia="宋体" w:hAnsi="Arial"/>
            <w:sz w:val="24"/>
            <w:lang w:eastAsia="en-GB"/>
          </w:rPr>
          <w:tab/>
        </w:r>
        <w:r>
          <w:rPr>
            <w:rFonts w:ascii="Arial" w:eastAsia="宋体" w:hAnsi="Arial" w:hint="eastAsia"/>
            <w:sz w:val="24"/>
            <w:lang w:val="en-US" w:eastAsia="zh-CN"/>
          </w:rPr>
          <w:t>EPI</w:t>
        </w:r>
        <w:r>
          <w:rPr>
            <w:rFonts w:ascii="Arial" w:eastAsia="宋体" w:hAnsi="Arial"/>
            <w:sz w:val="24"/>
            <w:lang w:eastAsia="en-GB"/>
          </w:rPr>
          <w:t xml:space="preserve"> (</w:t>
        </w:r>
        <w:r>
          <w:rPr>
            <w:rFonts w:ascii="Arial" w:eastAsia="宋体" w:hAnsi="Arial" w:hint="eastAsia"/>
            <w:sz w:val="24"/>
            <w:lang w:val="en-US" w:eastAsia="zh-CN"/>
          </w:rPr>
          <w:t>End PDU indicator</w:t>
        </w:r>
        <w:r>
          <w:rPr>
            <w:rFonts w:ascii="Arial" w:eastAsia="宋体" w:hAnsi="Arial"/>
            <w:sz w:val="24"/>
            <w:lang w:eastAsia="en-GB"/>
          </w:rPr>
          <w:t>)</w:t>
        </w:r>
      </w:ins>
    </w:p>
    <w:p w14:paraId="471C9297" w14:textId="77777777" w:rsidR="00E66F8B" w:rsidRDefault="00E66F8B" w:rsidP="00E66F8B">
      <w:pPr>
        <w:rPr>
          <w:ins w:id="83" w:author="CMCC" w:date="2023-09-28T16:29:00Z"/>
          <w:rFonts w:eastAsia="宋体"/>
          <w:lang w:eastAsia="en-GB"/>
        </w:rPr>
      </w:pPr>
      <w:ins w:id="84" w:author="CMCC" w:date="2023-09-28T16:29:00Z">
        <w:r>
          <w:rPr>
            <w:rFonts w:eastAsia="宋体"/>
            <w:b/>
            <w:lang w:eastAsia="en-GB"/>
          </w:rPr>
          <w:t>Description:</w:t>
        </w:r>
        <w:r>
          <w:rPr>
            <w:rFonts w:eastAsia="宋体"/>
            <w:lang w:eastAsia="en-GB"/>
          </w:rPr>
          <w:t xml:space="preserve"> This parameter indicates </w:t>
        </w:r>
        <w:r>
          <w:rPr>
            <w:rFonts w:eastAsia="宋体" w:hint="eastAsia"/>
            <w:lang w:val="en-US" w:eastAsia="zh-CN"/>
          </w:rPr>
          <w:t>the presence of End PDU of the PDU Set (EPDU)</w:t>
        </w:r>
        <w:r>
          <w:rPr>
            <w:rFonts w:eastAsia="宋体"/>
            <w:lang w:eastAsia="en-GB"/>
          </w:rPr>
          <w:t>.</w:t>
        </w:r>
      </w:ins>
    </w:p>
    <w:p w14:paraId="2E307BEE" w14:textId="77777777" w:rsidR="00E66F8B" w:rsidRDefault="00E66F8B" w:rsidP="00E66F8B">
      <w:pPr>
        <w:rPr>
          <w:ins w:id="85" w:author="CMCC" w:date="2023-09-28T16:29:00Z"/>
          <w:rFonts w:eastAsia="宋体"/>
          <w:lang w:eastAsia="en-GB"/>
        </w:rPr>
      </w:pPr>
      <w:ins w:id="86" w:author="CMCC" w:date="2023-09-28T16:29:00Z">
        <w:r>
          <w:rPr>
            <w:rFonts w:eastAsia="宋体"/>
            <w:b/>
            <w:lang w:eastAsia="en-GB"/>
          </w:rPr>
          <w:t>Value range:</w:t>
        </w:r>
        <w:r>
          <w:rPr>
            <w:rFonts w:eastAsia="宋体"/>
            <w:lang w:eastAsia="en-GB"/>
          </w:rPr>
          <w:t xml:space="preserve"> {</w:t>
        </w:r>
        <w:r>
          <w:rPr>
            <w:rFonts w:eastAsia="宋体" w:hint="eastAsia"/>
            <w:lang w:val="en-US" w:eastAsia="zh-CN"/>
          </w:rPr>
          <w:t>0</w:t>
        </w:r>
        <w:r>
          <w:rPr>
            <w:rFonts w:eastAsia="宋体"/>
            <w:lang w:eastAsia="en-GB"/>
          </w:rPr>
          <w:t xml:space="preserve">= </w:t>
        </w:r>
        <w:r>
          <w:rPr>
            <w:rFonts w:eastAsia="宋体" w:hint="eastAsia"/>
            <w:lang w:val="en-US" w:eastAsia="zh-CN"/>
          </w:rPr>
          <w:t>EPDU not present</w:t>
        </w:r>
        <w:r>
          <w:rPr>
            <w:rFonts w:eastAsia="宋体"/>
            <w:lang w:eastAsia="en-GB"/>
          </w:rPr>
          <w:t xml:space="preserve">, </w:t>
        </w:r>
        <w:r>
          <w:rPr>
            <w:rFonts w:eastAsia="宋体" w:hint="eastAsia"/>
            <w:lang w:val="en-US" w:eastAsia="zh-CN"/>
          </w:rPr>
          <w:t>1</w:t>
        </w:r>
        <w:r>
          <w:rPr>
            <w:rFonts w:eastAsia="宋体"/>
            <w:lang w:eastAsia="en-GB"/>
          </w:rPr>
          <w:t xml:space="preserve">= </w:t>
        </w:r>
        <w:r>
          <w:rPr>
            <w:rFonts w:eastAsia="宋体" w:hint="eastAsia"/>
            <w:lang w:val="en-US" w:eastAsia="zh-CN"/>
          </w:rPr>
          <w:t>EPDU present</w:t>
        </w:r>
        <w:r>
          <w:rPr>
            <w:rFonts w:eastAsia="宋体"/>
            <w:lang w:eastAsia="en-GB"/>
          </w:rPr>
          <w:t>}.</w:t>
        </w:r>
      </w:ins>
    </w:p>
    <w:p w14:paraId="150F2178" w14:textId="77777777" w:rsidR="00E66F8B" w:rsidRDefault="00E66F8B" w:rsidP="00E66F8B">
      <w:pPr>
        <w:rPr>
          <w:ins w:id="87" w:author="CMCC" w:date="2023-09-28T16:29:00Z"/>
          <w:rFonts w:eastAsia="宋体"/>
          <w:lang w:eastAsia="en-GB"/>
        </w:rPr>
      </w:pPr>
      <w:ins w:id="88" w:author="CMCC" w:date="2023-09-28T16:29:00Z">
        <w:r>
          <w:rPr>
            <w:rFonts w:eastAsia="宋体"/>
            <w:b/>
            <w:lang w:eastAsia="en-GB"/>
          </w:rPr>
          <w:t>Field length:</w:t>
        </w:r>
        <w:r>
          <w:rPr>
            <w:rFonts w:eastAsia="宋体"/>
            <w:lang w:eastAsia="en-GB"/>
          </w:rPr>
          <w:t xml:space="preserve"> 1 bit.</w:t>
        </w:r>
      </w:ins>
    </w:p>
    <w:bookmarkEnd w:id="81"/>
    <w:p w14:paraId="0083C16E" w14:textId="346C5BB3" w:rsidR="00E66F8B" w:rsidRDefault="00E66F8B" w:rsidP="00E66F8B">
      <w:pPr>
        <w:keepNext/>
        <w:keepLines/>
        <w:spacing w:before="120"/>
        <w:ind w:left="1418" w:hanging="1418"/>
        <w:outlineLvl w:val="3"/>
        <w:rPr>
          <w:ins w:id="89" w:author="CMCC" w:date="2023-09-28T16:29:00Z"/>
          <w:rFonts w:ascii="Arial" w:eastAsia="宋体" w:hAnsi="Arial"/>
          <w:sz w:val="24"/>
          <w:lang w:eastAsia="en-GB"/>
        </w:rPr>
      </w:pPr>
      <w:ins w:id="90" w:author="CMCC" w:date="2023-09-28T16:29:00Z">
        <w:r>
          <w:rPr>
            <w:rFonts w:ascii="Arial" w:eastAsia="宋体" w:hAnsi="Arial"/>
            <w:sz w:val="24"/>
            <w:lang w:eastAsia="en-GB"/>
          </w:rPr>
          <w:t>5.5.</w:t>
        </w:r>
        <w:proofErr w:type="gramStart"/>
        <w:r>
          <w:rPr>
            <w:rFonts w:ascii="Arial" w:eastAsia="宋体" w:hAnsi="Arial"/>
            <w:sz w:val="24"/>
            <w:lang w:eastAsia="en-GB"/>
          </w:rPr>
          <w:t>3.</w:t>
        </w:r>
        <w:r>
          <w:rPr>
            <w:rFonts w:ascii="Arial" w:eastAsia="宋体" w:hAnsi="Arial"/>
            <w:sz w:val="24"/>
            <w:lang w:val="en-US" w:eastAsia="zh-CN"/>
          </w:rPr>
          <w:t>d</w:t>
        </w:r>
        <w:proofErr w:type="gramEnd"/>
        <w:r>
          <w:rPr>
            <w:rFonts w:ascii="Arial" w:eastAsia="宋体" w:hAnsi="Arial"/>
            <w:sz w:val="24"/>
            <w:lang w:eastAsia="en-GB"/>
          </w:rPr>
          <w:tab/>
        </w:r>
        <w:r>
          <w:rPr>
            <w:rFonts w:ascii="Arial" w:eastAsia="宋体" w:hAnsi="Arial" w:hint="eastAsia"/>
            <w:sz w:val="24"/>
            <w:lang w:val="en-US" w:eastAsia="zh-CN"/>
          </w:rPr>
          <w:t>EDBI</w:t>
        </w:r>
        <w:r>
          <w:rPr>
            <w:rFonts w:ascii="Arial" w:eastAsia="宋体" w:hAnsi="Arial"/>
            <w:sz w:val="24"/>
            <w:lang w:eastAsia="en-GB"/>
          </w:rPr>
          <w:t xml:space="preserve"> (</w:t>
        </w:r>
        <w:r>
          <w:rPr>
            <w:rFonts w:ascii="Arial" w:eastAsia="宋体" w:hAnsi="Arial" w:hint="eastAsia"/>
            <w:sz w:val="24"/>
            <w:lang w:val="en-US" w:eastAsia="zh-CN"/>
          </w:rPr>
          <w:t>End Data Burst indicator</w:t>
        </w:r>
        <w:r>
          <w:rPr>
            <w:rFonts w:ascii="Arial" w:eastAsia="宋体" w:hAnsi="Arial"/>
            <w:sz w:val="24"/>
            <w:lang w:eastAsia="en-GB"/>
          </w:rPr>
          <w:t>)</w:t>
        </w:r>
      </w:ins>
    </w:p>
    <w:p w14:paraId="59A03B5A" w14:textId="77777777" w:rsidR="00E66F8B" w:rsidRDefault="00E66F8B" w:rsidP="00E66F8B">
      <w:pPr>
        <w:rPr>
          <w:ins w:id="91" w:author="CMCC" w:date="2023-09-28T16:29:00Z"/>
          <w:rFonts w:eastAsia="宋体"/>
          <w:lang w:eastAsia="en-GB"/>
        </w:rPr>
      </w:pPr>
      <w:ins w:id="92" w:author="CMCC" w:date="2023-09-28T16:29:00Z">
        <w:r>
          <w:rPr>
            <w:rFonts w:eastAsia="宋体"/>
            <w:b/>
            <w:lang w:eastAsia="en-GB"/>
          </w:rPr>
          <w:t>Description:</w:t>
        </w:r>
        <w:r>
          <w:rPr>
            <w:rFonts w:eastAsia="宋体"/>
            <w:lang w:eastAsia="en-GB"/>
          </w:rPr>
          <w:t xml:space="preserve"> This parameter indicates </w:t>
        </w:r>
        <w:r>
          <w:rPr>
            <w:rFonts w:eastAsia="宋体" w:hint="eastAsia"/>
            <w:lang w:val="en-US" w:eastAsia="zh-CN"/>
          </w:rPr>
          <w:t>the presence of End of Data Burst (EDB)</w:t>
        </w:r>
        <w:r>
          <w:rPr>
            <w:rFonts w:eastAsia="宋体"/>
            <w:lang w:eastAsia="en-GB"/>
          </w:rPr>
          <w:t>.</w:t>
        </w:r>
      </w:ins>
    </w:p>
    <w:p w14:paraId="7311D3D8" w14:textId="77777777" w:rsidR="00E66F8B" w:rsidRDefault="00E66F8B" w:rsidP="00E66F8B">
      <w:pPr>
        <w:rPr>
          <w:ins w:id="93" w:author="CMCC" w:date="2023-09-28T16:29:00Z"/>
          <w:rFonts w:eastAsia="宋体"/>
          <w:lang w:eastAsia="en-GB"/>
        </w:rPr>
      </w:pPr>
      <w:ins w:id="94" w:author="CMCC" w:date="2023-09-28T16:29:00Z">
        <w:r>
          <w:rPr>
            <w:rFonts w:eastAsia="宋体"/>
            <w:b/>
            <w:lang w:eastAsia="en-GB"/>
          </w:rPr>
          <w:t>Value range:</w:t>
        </w:r>
        <w:r>
          <w:rPr>
            <w:rFonts w:eastAsia="宋体"/>
            <w:lang w:eastAsia="en-GB"/>
          </w:rPr>
          <w:t xml:space="preserve"> {</w:t>
        </w:r>
        <w:r>
          <w:rPr>
            <w:rFonts w:eastAsia="宋体" w:hint="eastAsia"/>
            <w:lang w:val="en-US" w:eastAsia="zh-CN"/>
          </w:rPr>
          <w:t>0</w:t>
        </w:r>
        <w:r>
          <w:rPr>
            <w:rFonts w:eastAsia="宋体"/>
            <w:lang w:eastAsia="en-GB"/>
          </w:rPr>
          <w:t xml:space="preserve">= </w:t>
        </w:r>
        <w:r>
          <w:rPr>
            <w:rFonts w:eastAsia="宋体" w:hint="eastAsia"/>
            <w:lang w:val="en-US" w:eastAsia="zh-CN"/>
          </w:rPr>
          <w:t>EDB not present</w:t>
        </w:r>
        <w:r>
          <w:rPr>
            <w:rFonts w:eastAsia="宋体"/>
            <w:lang w:eastAsia="en-GB"/>
          </w:rPr>
          <w:t xml:space="preserve">, </w:t>
        </w:r>
        <w:r>
          <w:rPr>
            <w:rFonts w:eastAsia="宋体" w:hint="eastAsia"/>
            <w:lang w:val="en-US" w:eastAsia="zh-CN"/>
          </w:rPr>
          <w:t>1</w:t>
        </w:r>
        <w:r>
          <w:rPr>
            <w:rFonts w:eastAsia="宋体"/>
            <w:lang w:eastAsia="en-GB"/>
          </w:rPr>
          <w:t xml:space="preserve">= </w:t>
        </w:r>
        <w:r>
          <w:rPr>
            <w:rFonts w:eastAsia="宋体" w:hint="eastAsia"/>
            <w:lang w:val="en-US" w:eastAsia="zh-CN"/>
          </w:rPr>
          <w:t>EDB present</w:t>
        </w:r>
        <w:r>
          <w:rPr>
            <w:rFonts w:eastAsia="宋体"/>
            <w:lang w:eastAsia="en-GB"/>
          </w:rPr>
          <w:t>}.</w:t>
        </w:r>
      </w:ins>
    </w:p>
    <w:p w14:paraId="0DF8FD35" w14:textId="77777777" w:rsidR="00E66F8B" w:rsidRDefault="00E66F8B" w:rsidP="00E66F8B">
      <w:pPr>
        <w:rPr>
          <w:ins w:id="95" w:author="CMCC" w:date="2023-09-28T16:29:00Z"/>
          <w:rFonts w:eastAsia="宋体"/>
          <w:lang w:eastAsia="en-GB"/>
        </w:rPr>
      </w:pPr>
      <w:ins w:id="96" w:author="CMCC" w:date="2023-09-28T16:29:00Z">
        <w:r>
          <w:rPr>
            <w:rFonts w:eastAsia="宋体"/>
            <w:b/>
            <w:lang w:eastAsia="en-GB"/>
          </w:rPr>
          <w:t>Field length:</w:t>
        </w:r>
        <w:r>
          <w:rPr>
            <w:rFonts w:eastAsia="宋体"/>
            <w:lang w:eastAsia="en-GB"/>
          </w:rPr>
          <w:t xml:space="preserve"> 1 bit.</w:t>
        </w:r>
      </w:ins>
    </w:p>
    <w:p w14:paraId="7A28246B" w14:textId="03EFBED3" w:rsidR="00FA486C" w:rsidRDefault="00FA486C" w:rsidP="00FA486C">
      <w:pPr>
        <w:pStyle w:val="4"/>
        <w:rPr>
          <w:ins w:id="97" w:author="CMCC" w:date="2023-09-28T14:41:00Z"/>
          <w:lang w:eastAsia="en-GB"/>
        </w:rPr>
      </w:pPr>
      <w:ins w:id="98" w:author="CMCC" w:date="2023-09-28T14:41:00Z">
        <w:r>
          <w:rPr>
            <w:lang w:eastAsia="en-GB"/>
          </w:rPr>
          <w:t>5.5.</w:t>
        </w:r>
        <w:proofErr w:type="gramStart"/>
        <w:r>
          <w:rPr>
            <w:lang w:eastAsia="en-GB"/>
          </w:rPr>
          <w:t>3.</w:t>
        </w:r>
      </w:ins>
      <w:ins w:id="99" w:author="CMCC" w:date="2023-09-28T16:29:00Z">
        <w:r w:rsidR="00E66F8B">
          <w:rPr>
            <w:lang w:val="en-US" w:eastAsia="zh-CN"/>
          </w:rPr>
          <w:t>e</w:t>
        </w:r>
      </w:ins>
      <w:proofErr w:type="gramEnd"/>
      <w:ins w:id="100" w:author="CMCC" w:date="2023-09-28T14:41:00Z">
        <w:r>
          <w:rPr>
            <w:lang w:eastAsia="en-GB"/>
          </w:rPr>
          <w:tab/>
        </w:r>
        <w:r>
          <w:rPr>
            <w:rFonts w:hint="eastAsia"/>
            <w:lang w:eastAsia="en-GB"/>
          </w:rPr>
          <w:t>End PDU of the PDU Set</w:t>
        </w:r>
        <w:r>
          <w:rPr>
            <w:lang w:eastAsia="en-GB"/>
          </w:rPr>
          <w:t xml:space="preserve"> (</w:t>
        </w:r>
        <w:r>
          <w:rPr>
            <w:rFonts w:hint="eastAsia"/>
            <w:lang w:val="en-US" w:eastAsia="zh-CN"/>
          </w:rPr>
          <w:t>EPDU</w:t>
        </w:r>
        <w:r>
          <w:rPr>
            <w:lang w:eastAsia="en-GB"/>
          </w:rPr>
          <w:t>)</w:t>
        </w:r>
      </w:ins>
    </w:p>
    <w:p w14:paraId="710A19C6" w14:textId="77777777" w:rsidR="00FA486C" w:rsidRDefault="00FA486C" w:rsidP="00FA486C">
      <w:pPr>
        <w:rPr>
          <w:ins w:id="101" w:author="CMCC" w:date="2023-09-28T14:41:00Z"/>
          <w:lang w:eastAsia="en-GB"/>
        </w:rPr>
      </w:pPr>
      <w:ins w:id="102" w:author="CMCC" w:date="2023-09-28T14:41:00Z">
        <w:r>
          <w:rPr>
            <w:b/>
            <w:lang w:eastAsia="en-GB"/>
          </w:rPr>
          <w:t>Description:</w:t>
        </w:r>
        <w:r>
          <w:rPr>
            <w:lang w:eastAsia="en-GB"/>
          </w:rPr>
          <w:t xml:space="preserve"> This parameter indicates </w:t>
        </w:r>
        <w:r>
          <w:rPr>
            <w:rFonts w:hint="eastAsia"/>
            <w:lang w:val="en-US" w:eastAsia="zh-CN"/>
          </w:rPr>
          <w:t>whether the current PDU is the last PDU of the PDU set</w:t>
        </w:r>
        <w:r>
          <w:rPr>
            <w:lang w:eastAsia="en-GB"/>
          </w:rPr>
          <w:t>.</w:t>
        </w:r>
      </w:ins>
    </w:p>
    <w:p w14:paraId="2B8BB957" w14:textId="77777777" w:rsidR="00FA486C" w:rsidRDefault="00FA486C" w:rsidP="00FA486C">
      <w:pPr>
        <w:rPr>
          <w:ins w:id="103" w:author="CMCC" w:date="2023-09-28T14:41:00Z"/>
          <w:lang w:eastAsia="en-GB"/>
        </w:rPr>
      </w:pPr>
      <w:ins w:id="104" w:author="CMCC" w:date="2023-09-28T14:41:00Z">
        <w:r>
          <w:rPr>
            <w:b/>
            <w:lang w:eastAsia="en-GB"/>
          </w:rPr>
          <w:t>Value range:</w:t>
        </w:r>
        <w:r>
          <w:rPr>
            <w:lang w:eastAsia="en-GB"/>
          </w:rPr>
          <w:t xml:space="preserve"> {</w:t>
        </w:r>
        <w:r>
          <w:rPr>
            <w:rFonts w:hint="eastAsia"/>
            <w:lang w:val="en-US" w:eastAsia="zh-CN"/>
          </w:rPr>
          <w:t>0</w:t>
        </w:r>
        <w:r>
          <w:rPr>
            <w:lang w:eastAsia="en-GB"/>
          </w:rPr>
          <w:t xml:space="preserve">= </w:t>
        </w:r>
        <w:r>
          <w:rPr>
            <w:rFonts w:hint="eastAsia"/>
            <w:lang w:val="en-US" w:eastAsia="zh-CN"/>
          </w:rPr>
          <w:t>all other PDUs of the PDU Set</w:t>
        </w:r>
        <w:r>
          <w:rPr>
            <w:lang w:eastAsia="en-GB"/>
          </w:rPr>
          <w:t xml:space="preserve">, </w:t>
        </w:r>
        <w:r>
          <w:rPr>
            <w:rFonts w:hint="eastAsia"/>
            <w:lang w:val="en-US" w:eastAsia="zh-CN"/>
          </w:rPr>
          <w:t>1</w:t>
        </w:r>
        <w:r>
          <w:rPr>
            <w:lang w:eastAsia="en-GB"/>
          </w:rPr>
          <w:t xml:space="preserve">= </w:t>
        </w:r>
        <w:r>
          <w:rPr>
            <w:rFonts w:hint="eastAsia"/>
            <w:lang w:val="en-US" w:eastAsia="zh-CN"/>
          </w:rPr>
          <w:t>last PDU of the PDU set</w:t>
        </w:r>
        <w:r>
          <w:rPr>
            <w:lang w:eastAsia="en-GB"/>
          </w:rPr>
          <w:t>}.</w:t>
        </w:r>
      </w:ins>
    </w:p>
    <w:p w14:paraId="2A52148D" w14:textId="77777777" w:rsidR="00FA486C" w:rsidRDefault="00FA486C" w:rsidP="00FA486C">
      <w:pPr>
        <w:rPr>
          <w:ins w:id="105" w:author="CMCC" w:date="2023-09-28T14:41:00Z"/>
          <w:lang w:eastAsia="zh-CN"/>
        </w:rPr>
      </w:pPr>
      <w:ins w:id="106" w:author="CMCC" w:date="2023-09-28T14:41:00Z">
        <w:r>
          <w:rPr>
            <w:b/>
            <w:lang w:eastAsia="en-GB"/>
          </w:rPr>
          <w:t>Field length:</w:t>
        </w:r>
        <w:r>
          <w:rPr>
            <w:lang w:eastAsia="en-GB"/>
          </w:rPr>
          <w:t xml:space="preserve"> 1 bit.</w:t>
        </w:r>
      </w:ins>
    </w:p>
    <w:p w14:paraId="29EB25D0" w14:textId="3EF51ECB" w:rsidR="00FA486C" w:rsidRDefault="00FA486C" w:rsidP="00FA486C">
      <w:pPr>
        <w:pStyle w:val="4"/>
        <w:rPr>
          <w:ins w:id="107" w:author="CMCC" w:date="2023-09-28T14:41:00Z"/>
          <w:lang w:val="en-US" w:eastAsia="zh-CN"/>
        </w:rPr>
      </w:pPr>
      <w:ins w:id="108" w:author="CMCC" w:date="2023-09-28T14:41:00Z">
        <w:r>
          <w:rPr>
            <w:lang w:eastAsia="en-GB"/>
          </w:rPr>
          <w:t>5.5.</w:t>
        </w:r>
        <w:proofErr w:type="gramStart"/>
        <w:r>
          <w:rPr>
            <w:lang w:eastAsia="en-GB"/>
          </w:rPr>
          <w:t>3.</w:t>
        </w:r>
      </w:ins>
      <w:ins w:id="109" w:author="CMCC" w:date="2023-09-28T16:30:00Z">
        <w:r w:rsidR="00E66F8B">
          <w:rPr>
            <w:lang w:val="en-US" w:eastAsia="zh-CN"/>
          </w:rPr>
          <w:t>f</w:t>
        </w:r>
      </w:ins>
      <w:proofErr w:type="gramEnd"/>
      <w:ins w:id="110" w:author="CMCC" w:date="2023-09-28T14:41:00Z">
        <w:r>
          <w:rPr>
            <w:lang w:eastAsia="en-GB"/>
          </w:rPr>
          <w:tab/>
        </w:r>
        <w:r>
          <w:rPr>
            <w:rFonts w:hint="eastAsia"/>
            <w:lang w:eastAsia="en-GB"/>
          </w:rPr>
          <w:t>End of Data Burst</w:t>
        </w:r>
        <w:r>
          <w:rPr>
            <w:rFonts w:hint="eastAsia"/>
            <w:lang w:val="en-US" w:eastAsia="zh-CN"/>
          </w:rPr>
          <w:t xml:space="preserve"> (EDB)</w:t>
        </w:r>
      </w:ins>
    </w:p>
    <w:p w14:paraId="3D166611" w14:textId="77777777" w:rsidR="00FA486C" w:rsidRDefault="00FA486C" w:rsidP="00FA486C">
      <w:pPr>
        <w:rPr>
          <w:ins w:id="111" w:author="CMCC" w:date="2023-09-28T14:41:00Z"/>
          <w:lang w:eastAsia="en-GB"/>
        </w:rPr>
      </w:pPr>
      <w:ins w:id="112" w:author="CMCC" w:date="2023-09-28T14:41:00Z">
        <w:r>
          <w:rPr>
            <w:rFonts w:hint="eastAsia"/>
            <w:b/>
            <w:lang w:eastAsia="en-GB"/>
          </w:rPr>
          <w:t xml:space="preserve">Description: </w:t>
        </w:r>
        <w:r>
          <w:rPr>
            <w:rFonts w:hint="eastAsia"/>
            <w:lang w:eastAsia="en-GB"/>
          </w:rPr>
          <w:t>This parameter indicates the end of a Data Burst.</w:t>
        </w:r>
      </w:ins>
    </w:p>
    <w:p w14:paraId="1F567B49" w14:textId="77777777" w:rsidR="00FA486C" w:rsidRDefault="00FA486C" w:rsidP="00FA486C">
      <w:pPr>
        <w:rPr>
          <w:ins w:id="113" w:author="CMCC" w:date="2023-09-28T14:41:00Z"/>
          <w:lang w:eastAsia="en-GB"/>
        </w:rPr>
      </w:pPr>
      <w:ins w:id="114" w:author="CMCC" w:date="2023-09-28T14:41:00Z">
        <w:r>
          <w:rPr>
            <w:b/>
            <w:lang w:eastAsia="en-GB"/>
          </w:rPr>
          <w:t>Value range:</w:t>
        </w:r>
        <w:r>
          <w:rPr>
            <w:lang w:eastAsia="en-GB"/>
          </w:rPr>
          <w:t xml:space="preserve"> {</w:t>
        </w:r>
        <w:proofErr w:type="gramStart"/>
        <w:r>
          <w:rPr>
            <w:lang w:eastAsia="en-GB"/>
          </w:rPr>
          <w:t>0..</w:t>
        </w:r>
        <w:proofErr w:type="gramEnd"/>
        <w:r>
          <w:rPr>
            <w:lang w:eastAsia="en-GB"/>
          </w:rPr>
          <w:t>2</w:t>
        </w:r>
        <w:r>
          <w:rPr>
            <w:rFonts w:hint="eastAsia"/>
            <w:vertAlign w:val="superscript"/>
            <w:lang w:val="en-US" w:eastAsia="zh-CN"/>
          </w:rPr>
          <w:t>3</w:t>
        </w:r>
        <w:r>
          <w:rPr>
            <w:lang w:eastAsia="en-GB"/>
          </w:rPr>
          <w:t>-1}.</w:t>
        </w:r>
      </w:ins>
    </w:p>
    <w:p w14:paraId="53C46294" w14:textId="77777777" w:rsidR="00FA486C" w:rsidRDefault="00FA486C" w:rsidP="00FA486C">
      <w:pPr>
        <w:rPr>
          <w:ins w:id="115" w:author="CMCC" w:date="2023-09-28T14:41:00Z"/>
          <w:lang w:eastAsia="en-GB"/>
        </w:rPr>
      </w:pPr>
      <w:ins w:id="116" w:author="CMCC" w:date="2023-09-28T14:41:00Z">
        <w:r>
          <w:rPr>
            <w:b/>
            <w:lang w:eastAsia="en-GB"/>
          </w:rPr>
          <w:t>Field length:</w:t>
        </w:r>
        <w:r>
          <w:rPr>
            <w:lang w:eastAsia="en-GB"/>
          </w:rPr>
          <w:t xml:space="preserve"> </w:t>
        </w:r>
        <w:r>
          <w:rPr>
            <w:rFonts w:hint="eastAsia"/>
            <w:lang w:val="en-US" w:eastAsia="zh-CN"/>
          </w:rPr>
          <w:t>3</w:t>
        </w:r>
        <w:r>
          <w:rPr>
            <w:lang w:eastAsia="en-GB"/>
          </w:rPr>
          <w:t xml:space="preserve"> </w:t>
        </w:r>
        <w:r>
          <w:rPr>
            <w:rFonts w:hint="eastAsia"/>
            <w:lang w:val="en-US" w:eastAsia="zh-CN"/>
          </w:rPr>
          <w:t>bit</w:t>
        </w:r>
        <w:r>
          <w:rPr>
            <w:lang w:eastAsia="en-GB"/>
          </w:rPr>
          <w:t>s.</w:t>
        </w:r>
      </w:ins>
    </w:p>
    <w:p w14:paraId="3006B769" w14:textId="1E35B2F0" w:rsidR="00FA486C" w:rsidRDefault="00FA486C" w:rsidP="00FA486C">
      <w:pPr>
        <w:pStyle w:val="4"/>
        <w:rPr>
          <w:ins w:id="117" w:author="CMCC" w:date="2023-09-28T14:41:00Z"/>
          <w:lang w:val="en-US" w:eastAsia="zh-CN"/>
        </w:rPr>
      </w:pPr>
      <w:bookmarkStart w:id="118" w:name="OLE_LINK2"/>
      <w:ins w:id="119" w:author="CMCC" w:date="2023-09-28T14:41:00Z">
        <w:r>
          <w:rPr>
            <w:lang w:eastAsia="en-GB"/>
          </w:rPr>
          <w:t>5.5.</w:t>
        </w:r>
        <w:proofErr w:type="gramStart"/>
        <w:r>
          <w:rPr>
            <w:lang w:eastAsia="en-GB"/>
          </w:rPr>
          <w:t>3.</w:t>
        </w:r>
      </w:ins>
      <w:ins w:id="120" w:author="CMCC" w:date="2023-09-28T16:30:00Z">
        <w:r w:rsidR="00E66F8B">
          <w:rPr>
            <w:lang w:val="en-US" w:eastAsia="zh-CN"/>
          </w:rPr>
          <w:t>g</w:t>
        </w:r>
      </w:ins>
      <w:proofErr w:type="gramEnd"/>
      <w:ins w:id="121" w:author="CMCC" w:date="2023-09-28T14:41:00Z">
        <w:r>
          <w:rPr>
            <w:lang w:eastAsia="en-GB"/>
          </w:rPr>
          <w:tab/>
        </w:r>
        <w:r>
          <w:rPr>
            <w:rFonts w:hint="eastAsia"/>
            <w:lang w:eastAsia="en-GB"/>
          </w:rPr>
          <w:t>PDU Set Importance</w:t>
        </w:r>
        <w:r>
          <w:rPr>
            <w:rFonts w:hint="eastAsia"/>
            <w:lang w:val="en-US" w:eastAsia="zh-CN"/>
          </w:rPr>
          <w:t xml:space="preserve"> (PSI)</w:t>
        </w:r>
      </w:ins>
    </w:p>
    <w:p w14:paraId="0CB7035A" w14:textId="77777777" w:rsidR="00FA486C" w:rsidRDefault="00FA486C" w:rsidP="00FA486C">
      <w:pPr>
        <w:rPr>
          <w:ins w:id="122" w:author="CMCC" w:date="2023-09-28T14:41:00Z"/>
          <w:lang w:eastAsia="en-GB"/>
        </w:rPr>
      </w:pPr>
      <w:ins w:id="123" w:author="CMCC" w:date="2023-09-28T14:41:00Z">
        <w:r>
          <w:rPr>
            <w:rFonts w:hint="eastAsia"/>
            <w:b/>
            <w:lang w:eastAsia="en-GB"/>
          </w:rPr>
          <w:t xml:space="preserve">Description: </w:t>
        </w:r>
        <w:r>
          <w:rPr>
            <w:lang w:eastAsia="en-GB"/>
          </w:rPr>
          <w:t xml:space="preserve">This parameter indicates the importance of </w:t>
        </w:r>
        <w:r>
          <w:rPr>
            <w:rFonts w:hint="eastAsia"/>
            <w:lang w:val="en-US" w:eastAsia="zh-CN"/>
          </w:rPr>
          <w:t>the current</w:t>
        </w:r>
        <w:r>
          <w:rPr>
            <w:lang w:eastAsia="en-GB"/>
          </w:rPr>
          <w:t xml:space="preserve"> PDU Set compared to other PDU Sets within the same QoS flow. Lower values shall indicate a higher importance</w:t>
        </w:r>
        <w:r>
          <w:rPr>
            <w:rFonts w:hint="eastAsia"/>
            <w:lang w:val="en-US" w:eastAsia="zh-CN"/>
          </w:rPr>
          <w:t>.</w:t>
        </w:r>
        <w:r>
          <w:rPr>
            <w:lang w:eastAsia="en-GB"/>
          </w:rPr>
          <w:t xml:space="preserve"> PDU Set with the highest importance PDU Set </w:t>
        </w:r>
        <w:r>
          <w:rPr>
            <w:rFonts w:hint="eastAsia"/>
            <w:lang w:val="en-US" w:eastAsia="zh-CN"/>
          </w:rPr>
          <w:t xml:space="preserve">is </w:t>
        </w:r>
        <w:r>
          <w:rPr>
            <w:lang w:eastAsia="en-GB"/>
          </w:rPr>
          <w:t xml:space="preserve">indicated by 0 and the lowest importance PDU Set </w:t>
        </w:r>
        <w:r>
          <w:rPr>
            <w:rFonts w:hint="eastAsia"/>
            <w:lang w:val="en-US" w:eastAsia="zh-CN"/>
          </w:rPr>
          <w:t xml:space="preserve">is </w:t>
        </w:r>
        <w:r>
          <w:rPr>
            <w:lang w:eastAsia="en-GB"/>
          </w:rPr>
          <w:t>indicated by 15.</w:t>
        </w:r>
      </w:ins>
    </w:p>
    <w:p w14:paraId="64083CC1" w14:textId="77777777" w:rsidR="00FA486C" w:rsidRDefault="00FA486C" w:rsidP="00FA486C">
      <w:pPr>
        <w:rPr>
          <w:ins w:id="124" w:author="CMCC" w:date="2023-09-28T14:41:00Z"/>
          <w:lang w:eastAsia="en-GB"/>
        </w:rPr>
      </w:pPr>
      <w:ins w:id="125" w:author="CMCC" w:date="2023-09-28T14:41:00Z">
        <w:r>
          <w:rPr>
            <w:b/>
            <w:lang w:eastAsia="en-GB"/>
          </w:rPr>
          <w:t>Value range:</w:t>
        </w:r>
        <w:r>
          <w:rPr>
            <w:lang w:eastAsia="en-GB"/>
          </w:rPr>
          <w:t xml:space="preserve"> {</w:t>
        </w:r>
        <w:proofErr w:type="gramStart"/>
        <w:r>
          <w:rPr>
            <w:lang w:eastAsia="en-GB"/>
          </w:rPr>
          <w:t>0..</w:t>
        </w:r>
        <w:proofErr w:type="gramEnd"/>
        <w:r>
          <w:rPr>
            <w:lang w:eastAsia="en-GB"/>
          </w:rPr>
          <w:t>2</w:t>
        </w:r>
        <w:r>
          <w:rPr>
            <w:rFonts w:hint="eastAsia"/>
            <w:vertAlign w:val="superscript"/>
            <w:lang w:val="en-US" w:eastAsia="zh-CN"/>
          </w:rPr>
          <w:t>4</w:t>
        </w:r>
        <w:r>
          <w:rPr>
            <w:lang w:eastAsia="en-GB"/>
          </w:rPr>
          <w:t>-1}.</w:t>
        </w:r>
      </w:ins>
    </w:p>
    <w:p w14:paraId="2B0FA6A2" w14:textId="77777777" w:rsidR="00FA486C" w:rsidRDefault="00FA486C" w:rsidP="00FA486C">
      <w:pPr>
        <w:rPr>
          <w:ins w:id="126" w:author="CMCC" w:date="2023-09-28T14:41:00Z"/>
          <w:lang w:eastAsia="en-GB"/>
        </w:rPr>
      </w:pPr>
      <w:ins w:id="127" w:author="CMCC" w:date="2023-09-28T14:41:00Z">
        <w:r>
          <w:rPr>
            <w:b/>
            <w:lang w:eastAsia="en-GB"/>
          </w:rPr>
          <w:lastRenderedPageBreak/>
          <w:t>Field length:</w:t>
        </w:r>
        <w:r>
          <w:rPr>
            <w:lang w:eastAsia="en-GB"/>
          </w:rPr>
          <w:t xml:space="preserve"> </w:t>
        </w:r>
        <w:r>
          <w:rPr>
            <w:rFonts w:hint="eastAsia"/>
            <w:lang w:val="en-US" w:eastAsia="zh-CN"/>
          </w:rPr>
          <w:t>4</w:t>
        </w:r>
        <w:r>
          <w:rPr>
            <w:lang w:eastAsia="en-GB"/>
          </w:rPr>
          <w:t xml:space="preserve"> </w:t>
        </w:r>
        <w:r>
          <w:rPr>
            <w:rFonts w:hint="eastAsia"/>
            <w:lang w:val="en-US" w:eastAsia="zh-CN"/>
          </w:rPr>
          <w:t>bit</w:t>
        </w:r>
        <w:r>
          <w:rPr>
            <w:lang w:eastAsia="en-GB"/>
          </w:rPr>
          <w:t>s.</w:t>
        </w:r>
      </w:ins>
    </w:p>
    <w:p w14:paraId="12786B9F" w14:textId="2B35AA81" w:rsidR="00FA486C" w:rsidRDefault="00FA486C" w:rsidP="00FA486C">
      <w:pPr>
        <w:pStyle w:val="4"/>
        <w:rPr>
          <w:ins w:id="128" w:author="CMCC" w:date="2023-09-28T14:41:00Z"/>
          <w:lang w:eastAsia="en-GB"/>
        </w:rPr>
      </w:pPr>
      <w:ins w:id="129" w:author="CMCC" w:date="2023-09-28T14:41:00Z">
        <w:r>
          <w:rPr>
            <w:lang w:eastAsia="en-GB"/>
          </w:rPr>
          <w:t>5.5.3.</w:t>
        </w:r>
      </w:ins>
      <w:ins w:id="130" w:author="CMCC" w:date="2023-09-28T16:30:00Z">
        <w:r w:rsidR="00E66F8B">
          <w:rPr>
            <w:lang w:val="en-US" w:eastAsia="zh-CN"/>
          </w:rPr>
          <w:t>h</w:t>
        </w:r>
      </w:ins>
      <w:ins w:id="131" w:author="CMCC" w:date="2023-09-28T14:41:00Z">
        <w:r>
          <w:rPr>
            <w:lang w:eastAsia="en-GB"/>
          </w:rPr>
          <w:tab/>
        </w:r>
        <w:r>
          <w:rPr>
            <w:rFonts w:hint="eastAsia"/>
            <w:lang w:eastAsia="en-GB"/>
          </w:rPr>
          <w:t>PDU Set Sequence Number</w:t>
        </w:r>
        <w:r>
          <w:rPr>
            <w:lang w:eastAsia="en-GB"/>
          </w:rPr>
          <w:t xml:space="preserve"> (</w:t>
        </w:r>
        <w:r>
          <w:rPr>
            <w:rFonts w:hint="eastAsia"/>
            <w:lang w:val="en-US" w:eastAsia="zh-CN"/>
          </w:rPr>
          <w:t>PSSN</w:t>
        </w:r>
        <w:r>
          <w:rPr>
            <w:lang w:eastAsia="en-GB"/>
          </w:rPr>
          <w:t>)</w:t>
        </w:r>
      </w:ins>
    </w:p>
    <w:p w14:paraId="30C57347" w14:textId="77777777" w:rsidR="00FA486C" w:rsidRDefault="00FA486C" w:rsidP="00FA486C">
      <w:pPr>
        <w:rPr>
          <w:ins w:id="132" w:author="CMCC" w:date="2023-09-28T14:41:00Z"/>
          <w:lang w:eastAsia="en-GB"/>
        </w:rPr>
      </w:pPr>
      <w:ins w:id="133" w:author="CMCC" w:date="2023-09-28T14:41:00Z">
        <w:r>
          <w:rPr>
            <w:b/>
            <w:lang w:eastAsia="en-GB"/>
          </w:rPr>
          <w:t>Description:</w:t>
        </w:r>
        <w:r>
          <w:rPr>
            <w:lang w:eastAsia="en-GB"/>
          </w:rPr>
          <w:t xml:space="preserve"> This parameter indicates </w:t>
        </w:r>
        <w:r>
          <w:rPr>
            <w:rFonts w:hint="eastAsia"/>
            <w:lang w:val="en-US" w:eastAsia="zh-CN"/>
          </w:rPr>
          <w:t>the sequence number of the PDU Set to which the current PDU belongs acting as an identifier for the PDU Set.</w:t>
        </w:r>
      </w:ins>
    </w:p>
    <w:p w14:paraId="21E42D55" w14:textId="77777777" w:rsidR="00FA486C" w:rsidRDefault="00FA486C" w:rsidP="00FA486C">
      <w:pPr>
        <w:rPr>
          <w:ins w:id="134" w:author="CMCC" w:date="2023-09-28T14:41:00Z"/>
          <w:lang w:eastAsia="en-GB"/>
        </w:rPr>
      </w:pPr>
      <w:ins w:id="135" w:author="CMCC" w:date="2023-09-28T14:41:00Z">
        <w:r>
          <w:rPr>
            <w:b/>
            <w:lang w:eastAsia="en-GB"/>
          </w:rPr>
          <w:t>Value range:</w:t>
        </w:r>
        <w:r>
          <w:rPr>
            <w:lang w:eastAsia="en-GB"/>
          </w:rPr>
          <w:t xml:space="preserve"> {</w:t>
        </w:r>
        <w:proofErr w:type="gramStart"/>
        <w:r>
          <w:rPr>
            <w:lang w:eastAsia="en-GB"/>
          </w:rPr>
          <w:t>0..</w:t>
        </w:r>
        <w:proofErr w:type="gramEnd"/>
        <w:r>
          <w:rPr>
            <w:lang w:eastAsia="en-GB"/>
          </w:rPr>
          <w:t>2</w:t>
        </w:r>
        <w:r>
          <w:rPr>
            <w:rFonts w:hint="eastAsia"/>
            <w:vertAlign w:val="superscript"/>
            <w:lang w:val="en-US" w:eastAsia="zh-CN"/>
          </w:rPr>
          <w:t>16</w:t>
        </w:r>
        <w:r>
          <w:rPr>
            <w:lang w:eastAsia="en-GB"/>
          </w:rPr>
          <w:t>-1}.</w:t>
        </w:r>
      </w:ins>
    </w:p>
    <w:p w14:paraId="49ABD4BE" w14:textId="77777777" w:rsidR="00FA486C" w:rsidRDefault="00FA486C" w:rsidP="00FA486C">
      <w:pPr>
        <w:rPr>
          <w:ins w:id="136" w:author="CMCC" w:date="2023-09-28T14:41:00Z"/>
          <w:lang w:eastAsia="en-GB"/>
        </w:rPr>
      </w:pPr>
      <w:ins w:id="137" w:author="CMCC" w:date="2023-09-28T14:41:00Z">
        <w:r>
          <w:rPr>
            <w:b/>
            <w:lang w:eastAsia="en-GB"/>
          </w:rPr>
          <w:t>Field length:</w:t>
        </w:r>
        <w:r>
          <w:rPr>
            <w:lang w:eastAsia="en-GB"/>
          </w:rPr>
          <w:t xml:space="preserve"> </w:t>
        </w:r>
        <w:bookmarkStart w:id="138" w:name="OLE_LINK4"/>
        <w:r>
          <w:rPr>
            <w:rFonts w:hint="eastAsia"/>
            <w:lang w:val="en-US" w:eastAsia="zh-CN"/>
          </w:rPr>
          <w:t>2</w:t>
        </w:r>
        <w:r>
          <w:rPr>
            <w:lang w:eastAsia="en-GB"/>
          </w:rPr>
          <w:t xml:space="preserve"> </w:t>
        </w:r>
        <w:r>
          <w:rPr>
            <w:rFonts w:hint="eastAsia"/>
            <w:lang w:val="en-US" w:eastAsia="zh-CN"/>
          </w:rPr>
          <w:t>octets</w:t>
        </w:r>
        <w:bookmarkEnd w:id="138"/>
        <w:r>
          <w:rPr>
            <w:lang w:eastAsia="en-GB"/>
          </w:rPr>
          <w:t>.</w:t>
        </w:r>
      </w:ins>
    </w:p>
    <w:bookmarkEnd w:id="118"/>
    <w:p w14:paraId="600D6612" w14:textId="784444CE" w:rsidR="00FA486C" w:rsidRDefault="00FA486C" w:rsidP="00FA486C">
      <w:pPr>
        <w:pStyle w:val="4"/>
        <w:rPr>
          <w:ins w:id="139" w:author="CMCC" w:date="2023-09-28T14:41:00Z"/>
          <w:lang w:eastAsia="en-GB"/>
        </w:rPr>
      </w:pPr>
      <w:ins w:id="140" w:author="CMCC" w:date="2023-09-28T14:41:00Z">
        <w:r>
          <w:rPr>
            <w:lang w:eastAsia="en-GB"/>
          </w:rPr>
          <w:t>5.5.</w:t>
        </w:r>
        <w:proofErr w:type="gramStart"/>
        <w:r>
          <w:rPr>
            <w:lang w:eastAsia="en-GB"/>
          </w:rPr>
          <w:t>3.</w:t>
        </w:r>
      </w:ins>
      <w:ins w:id="141" w:author="CMCC" w:date="2023-09-28T16:30:00Z">
        <w:r w:rsidR="00E66F8B">
          <w:rPr>
            <w:lang w:val="en-US" w:eastAsia="zh-CN"/>
          </w:rPr>
          <w:t>i</w:t>
        </w:r>
      </w:ins>
      <w:proofErr w:type="gramEnd"/>
      <w:ins w:id="142" w:author="CMCC" w:date="2023-09-28T14:41:00Z">
        <w:r>
          <w:rPr>
            <w:lang w:eastAsia="en-GB"/>
          </w:rPr>
          <w:tab/>
        </w:r>
        <w:r>
          <w:rPr>
            <w:rFonts w:hint="eastAsia"/>
            <w:lang w:eastAsia="en-GB"/>
          </w:rPr>
          <w:t>PDU Sequence Number within a PDU Set</w:t>
        </w:r>
        <w:r>
          <w:rPr>
            <w:lang w:eastAsia="en-GB"/>
          </w:rPr>
          <w:t xml:space="preserve"> (</w:t>
        </w:r>
        <w:r>
          <w:rPr>
            <w:rFonts w:hint="eastAsia"/>
            <w:lang w:val="en-US" w:eastAsia="zh-CN"/>
          </w:rPr>
          <w:t>PSN</w:t>
        </w:r>
        <w:r>
          <w:rPr>
            <w:lang w:eastAsia="en-GB"/>
          </w:rPr>
          <w:t>)</w:t>
        </w:r>
      </w:ins>
    </w:p>
    <w:p w14:paraId="7D11B3B3" w14:textId="77777777" w:rsidR="00FA486C" w:rsidRDefault="00FA486C" w:rsidP="00FA486C">
      <w:pPr>
        <w:rPr>
          <w:ins w:id="143" w:author="CMCC" w:date="2023-09-28T14:41:00Z"/>
          <w:lang w:eastAsia="en-GB"/>
        </w:rPr>
      </w:pPr>
      <w:ins w:id="144" w:author="CMCC" w:date="2023-09-28T14:41:00Z">
        <w:r>
          <w:rPr>
            <w:b/>
            <w:lang w:eastAsia="en-GB"/>
          </w:rPr>
          <w:t>Description:</w:t>
        </w:r>
        <w:r>
          <w:rPr>
            <w:lang w:eastAsia="en-GB"/>
          </w:rPr>
          <w:t xml:space="preserve"> This parameter indicates </w:t>
        </w:r>
        <w:r>
          <w:rPr>
            <w:rFonts w:hint="eastAsia"/>
            <w:lang w:val="en-US" w:eastAsia="zh-CN"/>
          </w:rPr>
          <w:t>the sequence number of the current PDU within the PDU Set. The PSN shall be set to 0 for the first PDU in the PDU Set and incremented monotonically for every PDU in the PDU set in order of transmission from the sender.</w:t>
        </w:r>
      </w:ins>
    </w:p>
    <w:p w14:paraId="2B27E133" w14:textId="77777777" w:rsidR="00FA486C" w:rsidRDefault="00FA486C" w:rsidP="00FA486C">
      <w:pPr>
        <w:rPr>
          <w:ins w:id="145" w:author="CMCC" w:date="2023-09-28T14:41:00Z"/>
          <w:lang w:eastAsia="en-GB"/>
        </w:rPr>
      </w:pPr>
      <w:ins w:id="146" w:author="CMCC" w:date="2023-09-28T14:41:00Z">
        <w:r>
          <w:rPr>
            <w:b/>
            <w:lang w:eastAsia="en-GB"/>
          </w:rPr>
          <w:t>Value range:</w:t>
        </w:r>
        <w:r>
          <w:rPr>
            <w:lang w:eastAsia="en-GB"/>
          </w:rPr>
          <w:t xml:space="preserve"> {</w:t>
        </w:r>
        <w:proofErr w:type="gramStart"/>
        <w:r>
          <w:rPr>
            <w:lang w:eastAsia="en-GB"/>
          </w:rPr>
          <w:t>0..</w:t>
        </w:r>
        <w:proofErr w:type="gramEnd"/>
        <w:r>
          <w:rPr>
            <w:lang w:eastAsia="en-GB"/>
          </w:rPr>
          <w:t>2</w:t>
        </w:r>
        <w:r>
          <w:rPr>
            <w:rFonts w:hint="eastAsia"/>
            <w:vertAlign w:val="superscript"/>
            <w:lang w:val="en-US" w:eastAsia="zh-CN"/>
          </w:rPr>
          <w:t>8</w:t>
        </w:r>
        <w:r>
          <w:rPr>
            <w:lang w:eastAsia="en-GB"/>
          </w:rPr>
          <w:t>-1}.</w:t>
        </w:r>
      </w:ins>
    </w:p>
    <w:p w14:paraId="33F72F14" w14:textId="77777777" w:rsidR="00FA486C" w:rsidRDefault="00FA486C" w:rsidP="00FA486C">
      <w:pPr>
        <w:rPr>
          <w:ins w:id="147" w:author="CMCC" w:date="2023-09-28T14:41:00Z"/>
          <w:lang w:eastAsia="zh-CN"/>
        </w:rPr>
      </w:pPr>
      <w:ins w:id="148" w:author="CMCC" w:date="2023-09-28T14:41:00Z">
        <w:r>
          <w:rPr>
            <w:b/>
            <w:lang w:eastAsia="en-GB"/>
          </w:rPr>
          <w:t>Field length:</w:t>
        </w:r>
        <w:r>
          <w:rPr>
            <w:lang w:eastAsia="en-GB"/>
          </w:rPr>
          <w:t xml:space="preserve"> </w:t>
        </w:r>
        <w:r>
          <w:rPr>
            <w:rFonts w:hint="eastAsia"/>
            <w:lang w:val="en-US" w:eastAsia="zh-CN"/>
          </w:rPr>
          <w:t>1</w:t>
        </w:r>
        <w:r>
          <w:rPr>
            <w:lang w:eastAsia="en-GB"/>
          </w:rPr>
          <w:t xml:space="preserve"> </w:t>
        </w:r>
        <w:r>
          <w:rPr>
            <w:rFonts w:hint="eastAsia"/>
            <w:lang w:val="en-US" w:eastAsia="zh-CN"/>
          </w:rPr>
          <w:t>octet</w:t>
        </w:r>
        <w:r>
          <w:rPr>
            <w:lang w:eastAsia="en-GB"/>
          </w:rPr>
          <w:t>.</w:t>
        </w:r>
      </w:ins>
    </w:p>
    <w:p w14:paraId="2CD5EC08" w14:textId="63325351" w:rsidR="00FA486C" w:rsidRDefault="00FA486C" w:rsidP="00FA486C">
      <w:pPr>
        <w:pStyle w:val="4"/>
        <w:rPr>
          <w:ins w:id="149" w:author="CMCC" w:date="2023-09-28T14:41:00Z"/>
          <w:lang w:val="en-US" w:eastAsia="zh-CN"/>
        </w:rPr>
      </w:pPr>
      <w:ins w:id="150" w:author="CMCC" w:date="2023-09-28T14:41:00Z">
        <w:r>
          <w:rPr>
            <w:lang w:eastAsia="en-GB"/>
          </w:rPr>
          <w:t>5.5.</w:t>
        </w:r>
        <w:proofErr w:type="gramStart"/>
        <w:r>
          <w:rPr>
            <w:lang w:eastAsia="en-GB"/>
          </w:rPr>
          <w:t>3.</w:t>
        </w:r>
      </w:ins>
      <w:ins w:id="151" w:author="CMCC" w:date="2023-09-28T16:30:00Z">
        <w:r w:rsidR="00E66F8B">
          <w:rPr>
            <w:lang w:val="en-US" w:eastAsia="zh-CN"/>
          </w:rPr>
          <w:t>j</w:t>
        </w:r>
      </w:ins>
      <w:proofErr w:type="gramEnd"/>
      <w:ins w:id="152" w:author="CMCC" w:date="2023-09-28T14:41:00Z">
        <w:r>
          <w:rPr>
            <w:lang w:eastAsia="en-GB"/>
          </w:rPr>
          <w:tab/>
        </w:r>
        <w:r>
          <w:rPr>
            <w:rFonts w:hint="eastAsia"/>
            <w:lang w:eastAsia="en-GB"/>
          </w:rPr>
          <w:t>PDU Set Size</w:t>
        </w:r>
        <w:r>
          <w:rPr>
            <w:rFonts w:hint="eastAsia"/>
            <w:lang w:val="en-US" w:eastAsia="zh-CN"/>
          </w:rPr>
          <w:t xml:space="preserve"> </w:t>
        </w:r>
        <w:r>
          <w:rPr>
            <w:rFonts w:hint="eastAsia"/>
            <w:lang w:eastAsia="en-GB"/>
          </w:rPr>
          <w:t>(PSSize)</w:t>
        </w:r>
      </w:ins>
    </w:p>
    <w:p w14:paraId="25CCB99D" w14:textId="77777777" w:rsidR="00FA486C" w:rsidRDefault="00FA486C" w:rsidP="00FA486C">
      <w:pPr>
        <w:rPr>
          <w:ins w:id="153" w:author="CMCC" w:date="2023-09-28T14:41:00Z"/>
          <w:highlight w:val="yellow"/>
          <w:lang w:eastAsia="en-GB"/>
        </w:rPr>
      </w:pPr>
      <w:ins w:id="154" w:author="CMCC" w:date="2023-09-28T14:41:00Z">
        <w:r>
          <w:rPr>
            <w:rFonts w:hint="eastAsia"/>
            <w:b/>
            <w:lang w:eastAsia="en-GB"/>
          </w:rPr>
          <w:t xml:space="preserve">Description: </w:t>
        </w:r>
        <w:r>
          <w:rPr>
            <w:lang w:eastAsia="en-GB"/>
          </w:rPr>
          <w:t xml:space="preserve">This parameter indicates the total size of all PDUs of the PDU Set to which </w:t>
        </w:r>
        <w:r>
          <w:rPr>
            <w:rFonts w:hint="eastAsia"/>
            <w:lang w:val="en-US" w:eastAsia="zh-CN"/>
          </w:rPr>
          <w:t>the current</w:t>
        </w:r>
        <w:r>
          <w:rPr>
            <w:lang w:eastAsia="en-GB"/>
          </w:rPr>
          <w:t xml:space="preserve"> PDU belongs.</w:t>
        </w:r>
      </w:ins>
    </w:p>
    <w:p w14:paraId="39F9732F" w14:textId="77777777" w:rsidR="00FA486C" w:rsidRDefault="00FA486C" w:rsidP="00FA486C">
      <w:pPr>
        <w:rPr>
          <w:ins w:id="155" w:author="CMCC" w:date="2023-09-28T14:41:00Z"/>
          <w:lang w:eastAsia="en-GB"/>
        </w:rPr>
      </w:pPr>
      <w:ins w:id="156" w:author="CMCC" w:date="2023-09-28T14:41:00Z">
        <w:r>
          <w:rPr>
            <w:b/>
            <w:lang w:eastAsia="en-GB"/>
          </w:rPr>
          <w:t>Value range:</w:t>
        </w:r>
        <w:r>
          <w:rPr>
            <w:lang w:eastAsia="en-GB"/>
          </w:rPr>
          <w:t xml:space="preserve"> {</w:t>
        </w:r>
        <w:proofErr w:type="gramStart"/>
        <w:r>
          <w:rPr>
            <w:lang w:eastAsia="en-GB"/>
          </w:rPr>
          <w:t>0..</w:t>
        </w:r>
        <w:proofErr w:type="gramEnd"/>
        <w:r>
          <w:rPr>
            <w:lang w:eastAsia="en-GB"/>
          </w:rPr>
          <w:t>2</w:t>
        </w:r>
        <w:r>
          <w:rPr>
            <w:rFonts w:hint="eastAsia"/>
            <w:vertAlign w:val="superscript"/>
            <w:lang w:val="en-US" w:eastAsia="zh-CN"/>
          </w:rPr>
          <w:t>24</w:t>
        </w:r>
        <w:r>
          <w:rPr>
            <w:lang w:eastAsia="en-GB"/>
          </w:rPr>
          <w:t>-1}.</w:t>
        </w:r>
      </w:ins>
    </w:p>
    <w:p w14:paraId="76356651" w14:textId="186B160A" w:rsidR="00933DE6" w:rsidRPr="00FA486C" w:rsidDel="00FA486C" w:rsidRDefault="00FA486C" w:rsidP="00FA486C">
      <w:pPr>
        <w:rPr>
          <w:del w:id="157" w:author="CMCC" w:date="2023-09-28T14:41:00Z"/>
          <w:lang w:eastAsia="en-GB"/>
          <w:rPrChange w:id="158" w:author="CMCC" w:date="2023-09-28T14:41:00Z">
            <w:rPr>
              <w:del w:id="159" w:author="CMCC" w:date="2023-09-28T14:41:00Z"/>
              <w:rFonts w:eastAsia="Malgun Gothic"/>
              <w:color w:val="FF0000"/>
              <w:lang w:eastAsia="ko-KR"/>
            </w:rPr>
          </w:rPrChange>
        </w:rPr>
      </w:pPr>
      <w:ins w:id="160" w:author="CMCC" w:date="2023-09-28T14:41:00Z">
        <w:r>
          <w:rPr>
            <w:b/>
            <w:lang w:eastAsia="en-GB"/>
          </w:rPr>
          <w:t>Field length:</w:t>
        </w:r>
        <w:r>
          <w:rPr>
            <w:lang w:eastAsia="en-GB"/>
          </w:rPr>
          <w:t xml:space="preserve"> </w:t>
        </w:r>
        <w:r>
          <w:rPr>
            <w:rFonts w:hint="eastAsia"/>
            <w:lang w:val="en-US" w:eastAsia="zh-CN"/>
          </w:rPr>
          <w:t>3 octets</w:t>
        </w:r>
        <w:r>
          <w:rPr>
            <w:lang w:eastAsia="en-GB"/>
          </w:rPr>
          <w:t>.</w:t>
        </w:r>
      </w:ins>
    </w:p>
    <w:p w14:paraId="06820A69" w14:textId="77777777" w:rsidR="00FA486C" w:rsidRPr="00FA486C" w:rsidRDefault="00FA486C" w:rsidP="00FA486C">
      <w:pPr>
        <w:rPr>
          <w:rFonts w:eastAsia="Malgun Gothic"/>
          <w:color w:val="FF0000"/>
          <w:lang w:eastAsia="ko-KR"/>
        </w:rPr>
      </w:pPr>
    </w:p>
    <w:p w14:paraId="3040EBB3" w14:textId="60B3B051" w:rsidR="00933DE6" w:rsidRPr="00FA486C" w:rsidRDefault="00933DE6" w:rsidP="00FA486C">
      <w:pPr>
        <w:jc w:val="center"/>
        <w:rPr>
          <w:b/>
          <w:iCs/>
          <w:noProof/>
          <w:color w:val="FF0000"/>
          <w:szCs w:val="13"/>
          <w:lang w:eastAsia="zh-CN"/>
        </w:rPr>
      </w:pPr>
      <w:r w:rsidRPr="007173F9">
        <w:rPr>
          <w:rFonts w:eastAsia="宋体" w:hint="eastAsia"/>
          <w:color w:val="FF0000"/>
          <w:lang w:eastAsia="ko-KR"/>
        </w:rPr>
        <w:t xml:space="preserve">&lt;&lt;&lt;&lt;&lt;&lt;&lt;&lt;&lt;&lt;&lt;&lt;&lt;&lt;&lt;&lt;&lt;&lt;&lt;&lt; </w:t>
      </w:r>
      <w:r w:rsidRPr="00933DE6">
        <w:rPr>
          <w:color w:val="FF0000"/>
          <w:lang w:val="en-US" w:eastAsia="zh-CN"/>
        </w:rPr>
        <w:t>End of Changes</w:t>
      </w:r>
      <w:r w:rsidRPr="007173F9">
        <w:rPr>
          <w:rFonts w:eastAsia="宋体" w:hint="eastAsia"/>
          <w:color w:val="FF0000"/>
          <w:lang w:eastAsia="ko-KR"/>
        </w:rPr>
        <w:t xml:space="preserve"> &gt;&gt;&gt;&gt;&gt;&gt;&gt;&gt;&gt;&gt;&gt;&gt;&gt;&gt;&gt;&gt;&gt;&gt;&gt;&gt;</w:t>
      </w:r>
    </w:p>
    <w:sectPr w:rsidR="00933DE6" w:rsidRPr="00FA48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50DA4" w14:textId="77777777" w:rsidR="00EC3439" w:rsidRDefault="00EC3439">
      <w:r>
        <w:separator/>
      </w:r>
    </w:p>
  </w:endnote>
  <w:endnote w:type="continuationSeparator" w:id="0">
    <w:p w14:paraId="174C379B" w14:textId="77777777" w:rsidR="00EC3439" w:rsidRDefault="00EC3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1D93D" w14:textId="77777777" w:rsidR="00EC3439" w:rsidRDefault="00EC3439">
      <w:r>
        <w:separator/>
      </w:r>
    </w:p>
  </w:footnote>
  <w:footnote w:type="continuationSeparator" w:id="0">
    <w:p w14:paraId="072196BC" w14:textId="77777777" w:rsidR="00EC3439" w:rsidRDefault="00EC3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E108C8"/>
    <w:multiLevelType w:val="multilevel"/>
    <w:tmpl w:val="2DE4EFCC"/>
    <w:lvl w:ilvl="0">
      <w:start w:val="2"/>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800" w:hanging="180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520" w:hanging="2520"/>
      </w:pPr>
      <w:rPr>
        <w:rFonts w:cs="Times New Roman" w:hint="default"/>
      </w:rPr>
    </w:lvl>
  </w:abstractNum>
  <w:abstractNum w:abstractNumId="1" w15:restartNumberingAfterBreak="0">
    <w:nsid w:val="55490945"/>
    <w:multiLevelType w:val="multilevel"/>
    <w:tmpl w:val="55490945"/>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 w15:restartNumberingAfterBreak="0">
    <w:nsid w:val="786A5E53"/>
    <w:multiLevelType w:val="hybridMultilevel"/>
    <w:tmpl w:val="4B103132"/>
    <w:lvl w:ilvl="0" w:tplc="428079C0">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85947697">
    <w:abstractNumId w:val="2"/>
  </w:num>
  <w:num w:numId="2" w16cid:durableId="266431269">
    <w:abstractNumId w:val="1"/>
  </w:num>
  <w:num w:numId="3" w16cid:durableId="11955390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F67"/>
    <w:rsid w:val="00022E4A"/>
    <w:rsid w:val="000444C1"/>
    <w:rsid w:val="00075654"/>
    <w:rsid w:val="00085C7B"/>
    <w:rsid w:val="000A6394"/>
    <w:rsid w:val="000A6FF2"/>
    <w:rsid w:val="000B5598"/>
    <w:rsid w:val="000B7FED"/>
    <w:rsid w:val="000C038A"/>
    <w:rsid w:val="000C6598"/>
    <w:rsid w:val="000D44B3"/>
    <w:rsid w:val="000E5D63"/>
    <w:rsid w:val="0013084E"/>
    <w:rsid w:val="00141BEA"/>
    <w:rsid w:val="00145D43"/>
    <w:rsid w:val="00156E15"/>
    <w:rsid w:val="00166366"/>
    <w:rsid w:val="001772B1"/>
    <w:rsid w:val="0018443D"/>
    <w:rsid w:val="00187E4C"/>
    <w:rsid w:val="00192C46"/>
    <w:rsid w:val="00195179"/>
    <w:rsid w:val="001A08B3"/>
    <w:rsid w:val="001A1C0A"/>
    <w:rsid w:val="001A7B60"/>
    <w:rsid w:val="001B52F0"/>
    <w:rsid w:val="001B7A65"/>
    <w:rsid w:val="001C6C30"/>
    <w:rsid w:val="001E3E67"/>
    <w:rsid w:val="001E41F3"/>
    <w:rsid w:val="001F7296"/>
    <w:rsid w:val="00201562"/>
    <w:rsid w:val="002079D2"/>
    <w:rsid w:val="00216AA1"/>
    <w:rsid w:val="00216F2C"/>
    <w:rsid w:val="0025278C"/>
    <w:rsid w:val="0026004D"/>
    <w:rsid w:val="002640DD"/>
    <w:rsid w:val="002646E9"/>
    <w:rsid w:val="00275D12"/>
    <w:rsid w:val="00284FEB"/>
    <w:rsid w:val="002860C4"/>
    <w:rsid w:val="002B5741"/>
    <w:rsid w:val="002C5320"/>
    <w:rsid w:val="002E472E"/>
    <w:rsid w:val="00302393"/>
    <w:rsid w:val="00305409"/>
    <w:rsid w:val="00333452"/>
    <w:rsid w:val="003377FA"/>
    <w:rsid w:val="0034447C"/>
    <w:rsid w:val="003609EF"/>
    <w:rsid w:val="0036231A"/>
    <w:rsid w:val="00364C46"/>
    <w:rsid w:val="00364F72"/>
    <w:rsid w:val="00374DD4"/>
    <w:rsid w:val="00391872"/>
    <w:rsid w:val="00392448"/>
    <w:rsid w:val="003E1A36"/>
    <w:rsid w:val="003F3BD4"/>
    <w:rsid w:val="00400419"/>
    <w:rsid w:val="00402637"/>
    <w:rsid w:val="00410371"/>
    <w:rsid w:val="004242F1"/>
    <w:rsid w:val="004278BB"/>
    <w:rsid w:val="00465EB4"/>
    <w:rsid w:val="004706EA"/>
    <w:rsid w:val="004714D6"/>
    <w:rsid w:val="00472B69"/>
    <w:rsid w:val="00494A7B"/>
    <w:rsid w:val="004B75B7"/>
    <w:rsid w:val="004D5835"/>
    <w:rsid w:val="005141D9"/>
    <w:rsid w:val="0051580D"/>
    <w:rsid w:val="00522360"/>
    <w:rsid w:val="00536085"/>
    <w:rsid w:val="0054357E"/>
    <w:rsid w:val="00547111"/>
    <w:rsid w:val="00565888"/>
    <w:rsid w:val="005912F5"/>
    <w:rsid w:val="00592D74"/>
    <w:rsid w:val="005960B1"/>
    <w:rsid w:val="005A0B75"/>
    <w:rsid w:val="005C1320"/>
    <w:rsid w:val="005E2C44"/>
    <w:rsid w:val="005F41E7"/>
    <w:rsid w:val="005F6014"/>
    <w:rsid w:val="00605005"/>
    <w:rsid w:val="006168A9"/>
    <w:rsid w:val="00621188"/>
    <w:rsid w:val="006257ED"/>
    <w:rsid w:val="00632372"/>
    <w:rsid w:val="00652FDE"/>
    <w:rsid w:val="00653DE4"/>
    <w:rsid w:val="00665C47"/>
    <w:rsid w:val="006879E1"/>
    <w:rsid w:val="00695808"/>
    <w:rsid w:val="006B46FB"/>
    <w:rsid w:val="006B4C2E"/>
    <w:rsid w:val="006C6A4C"/>
    <w:rsid w:val="006E21FB"/>
    <w:rsid w:val="00707ACF"/>
    <w:rsid w:val="007173F9"/>
    <w:rsid w:val="007318A6"/>
    <w:rsid w:val="00757107"/>
    <w:rsid w:val="00792342"/>
    <w:rsid w:val="00796D85"/>
    <w:rsid w:val="007977A8"/>
    <w:rsid w:val="007B512A"/>
    <w:rsid w:val="007C2097"/>
    <w:rsid w:val="007D6A07"/>
    <w:rsid w:val="007E27EB"/>
    <w:rsid w:val="007E2FFD"/>
    <w:rsid w:val="007E7780"/>
    <w:rsid w:val="007E7DC8"/>
    <w:rsid w:val="007F0669"/>
    <w:rsid w:val="007F7259"/>
    <w:rsid w:val="008040A8"/>
    <w:rsid w:val="00805509"/>
    <w:rsid w:val="00813365"/>
    <w:rsid w:val="0082510A"/>
    <w:rsid w:val="008279FA"/>
    <w:rsid w:val="0084283C"/>
    <w:rsid w:val="008626E7"/>
    <w:rsid w:val="00870EE7"/>
    <w:rsid w:val="008863B9"/>
    <w:rsid w:val="0089729B"/>
    <w:rsid w:val="008A45A6"/>
    <w:rsid w:val="008A74B7"/>
    <w:rsid w:val="008B7258"/>
    <w:rsid w:val="008D028E"/>
    <w:rsid w:val="008D3CCC"/>
    <w:rsid w:val="008D769F"/>
    <w:rsid w:val="008F3789"/>
    <w:rsid w:val="008F686C"/>
    <w:rsid w:val="009055C0"/>
    <w:rsid w:val="00913555"/>
    <w:rsid w:val="009144F1"/>
    <w:rsid w:val="009148DE"/>
    <w:rsid w:val="00933DE6"/>
    <w:rsid w:val="00936DC5"/>
    <w:rsid w:val="00941E30"/>
    <w:rsid w:val="00962F1D"/>
    <w:rsid w:val="00973648"/>
    <w:rsid w:val="009777D9"/>
    <w:rsid w:val="00991B88"/>
    <w:rsid w:val="009A5753"/>
    <w:rsid w:val="009A579D"/>
    <w:rsid w:val="009D0040"/>
    <w:rsid w:val="009E0719"/>
    <w:rsid w:val="009E3297"/>
    <w:rsid w:val="009E741F"/>
    <w:rsid w:val="009F6CD9"/>
    <w:rsid w:val="009F734F"/>
    <w:rsid w:val="00A03808"/>
    <w:rsid w:val="00A246B6"/>
    <w:rsid w:val="00A43DB6"/>
    <w:rsid w:val="00A47E70"/>
    <w:rsid w:val="00A50CF0"/>
    <w:rsid w:val="00A554E4"/>
    <w:rsid w:val="00A71953"/>
    <w:rsid w:val="00A7671C"/>
    <w:rsid w:val="00AA2CBC"/>
    <w:rsid w:val="00AC5820"/>
    <w:rsid w:val="00AD1CD8"/>
    <w:rsid w:val="00AE0DD8"/>
    <w:rsid w:val="00AF4EC4"/>
    <w:rsid w:val="00B07803"/>
    <w:rsid w:val="00B258BB"/>
    <w:rsid w:val="00B5306F"/>
    <w:rsid w:val="00B570EC"/>
    <w:rsid w:val="00B67B97"/>
    <w:rsid w:val="00B94731"/>
    <w:rsid w:val="00B968C8"/>
    <w:rsid w:val="00BA3EC5"/>
    <w:rsid w:val="00BA51D9"/>
    <w:rsid w:val="00BA6A36"/>
    <w:rsid w:val="00BA7164"/>
    <w:rsid w:val="00BA7CBC"/>
    <w:rsid w:val="00BB5DFC"/>
    <w:rsid w:val="00BB6B26"/>
    <w:rsid w:val="00BB6E56"/>
    <w:rsid w:val="00BD279D"/>
    <w:rsid w:val="00BD6BB8"/>
    <w:rsid w:val="00BD7C61"/>
    <w:rsid w:val="00C05574"/>
    <w:rsid w:val="00C11309"/>
    <w:rsid w:val="00C46034"/>
    <w:rsid w:val="00C570F4"/>
    <w:rsid w:val="00C66BA2"/>
    <w:rsid w:val="00C81EB8"/>
    <w:rsid w:val="00C870F6"/>
    <w:rsid w:val="00C95985"/>
    <w:rsid w:val="00CC5026"/>
    <w:rsid w:val="00CC68D0"/>
    <w:rsid w:val="00CE660D"/>
    <w:rsid w:val="00D03CD9"/>
    <w:rsid w:val="00D03F9A"/>
    <w:rsid w:val="00D06D51"/>
    <w:rsid w:val="00D24991"/>
    <w:rsid w:val="00D50255"/>
    <w:rsid w:val="00D61FA3"/>
    <w:rsid w:val="00D66520"/>
    <w:rsid w:val="00D77565"/>
    <w:rsid w:val="00D84AE9"/>
    <w:rsid w:val="00DA4138"/>
    <w:rsid w:val="00DA47AB"/>
    <w:rsid w:val="00DC3F6D"/>
    <w:rsid w:val="00DE2AA4"/>
    <w:rsid w:val="00DE34CF"/>
    <w:rsid w:val="00E13F3D"/>
    <w:rsid w:val="00E34898"/>
    <w:rsid w:val="00E35A6F"/>
    <w:rsid w:val="00E36433"/>
    <w:rsid w:val="00E649CC"/>
    <w:rsid w:val="00E66F8B"/>
    <w:rsid w:val="00EA2176"/>
    <w:rsid w:val="00EA7AC3"/>
    <w:rsid w:val="00EB09B7"/>
    <w:rsid w:val="00EC3439"/>
    <w:rsid w:val="00EC651D"/>
    <w:rsid w:val="00EE30C0"/>
    <w:rsid w:val="00EE7D7C"/>
    <w:rsid w:val="00F25D98"/>
    <w:rsid w:val="00F300FB"/>
    <w:rsid w:val="00F40363"/>
    <w:rsid w:val="00F53B9F"/>
    <w:rsid w:val="00FA35D4"/>
    <w:rsid w:val="00FA486C"/>
    <w:rsid w:val="00FB595C"/>
    <w:rsid w:val="00FB6386"/>
    <w:rsid w:val="00FC3BAD"/>
    <w:rsid w:val="00FE75E1"/>
    <w:rsid w:val="00FF4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4A5B4E-210D-4FFE-9A83-92CC4618C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link w:val="a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B1Char">
    <w:name w:val="B1 Char"/>
    <w:link w:val="B1"/>
    <w:qFormat/>
    <w:rsid w:val="000E5D63"/>
    <w:rPr>
      <w:rFonts w:ascii="Times New Roman" w:hAnsi="Times New Roman"/>
      <w:lang w:val="en-GB" w:eastAsia="en-US"/>
    </w:rPr>
  </w:style>
  <w:style w:type="character" w:customStyle="1" w:styleId="EditorsNoteChar">
    <w:name w:val="Editor's Note Char"/>
    <w:link w:val="EditorsNote"/>
    <w:rsid w:val="000E5D63"/>
    <w:rPr>
      <w:rFonts w:ascii="Times New Roman" w:hAnsi="Times New Roman"/>
      <w:color w:val="FF0000"/>
      <w:lang w:val="en-GB" w:eastAsia="en-US"/>
    </w:rPr>
  </w:style>
  <w:style w:type="paragraph" w:styleId="af2">
    <w:name w:val="Revision"/>
    <w:hidden/>
    <w:uiPriority w:val="99"/>
    <w:semiHidden/>
    <w:rsid w:val="00D03CD9"/>
    <w:rPr>
      <w:rFonts w:ascii="Times New Roman" w:hAnsi="Times New Roman"/>
      <w:lang w:val="en-GB" w:eastAsia="en-US"/>
    </w:rPr>
  </w:style>
  <w:style w:type="character" w:customStyle="1" w:styleId="PLChar">
    <w:name w:val="PL Char"/>
    <w:link w:val="PL"/>
    <w:qFormat/>
    <w:rsid w:val="006879E1"/>
    <w:rPr>
      <w:rFonts w:ascii="Courier New" w:hAnsi="Courier New"/>
      <w:noProof/>
      <w:sz w:val="16"/>
      <w:lang w:val="en-GB" w:eastAsia="en-US"/>
    </w:rPr>
  </w:style>
  <w:style w:type="character" w:customStyle="1" w:styleId="B4Char">
    <w:name w:val="B4 Char"/>
    <w:link w:val="B4"/>
    <w:rsid w:val="006879E1"/>
    <w:rPr>
      <w:rFonts w:ascii="Times New Roman" w:hAnsi="Times New Roman"/>
      <w:lang w:val="en-GB" w:eastAsia="en-US"/>
    </w:rPr>
  </w:style>
  <w:style w:type="character" w:customStyle="1" w:styleId="af3">
    <w:name w:val="首标题"/>
    <w:rsid w:val="006879E1"/>
    <w:rPr>
      <w:rFonts w:ascii="Arial" w:eastAsia="宋体" w:hAnsi="Arial"/>
      <w:sz w:val="24"/>
      <w:lang w:val="en-US" w:eastAsia="zh-CN" w:bidi="ar-SA"/>
    </w:rPr>
  </w:style>
  <w:style w:type="character" w:customStyle="1" w:styleId="aa">
    <w:name w:val="页脚 字符"/>
    <w:basedOn w:val="a0"/>
    <w:link w:val="a9"/>
    <w:qFormat/>
    <w:rsid w:val="006879E1"/>
    <w:rPr>
      <w:rFonts w:ascii="Arial" w:hAnsi="Arial"/>
      <w:b/>
      <w:i/>
      <w:noProof/>
      <w:sz w:val="18"/>
      <w:lang w:val="en-GB" w:eastAsia="en-US"/>
    </w:rPr>
  </w:style>
  <w:style w:type="character" w:customStyle="1" w:styleId="TACChar">
    <w:name w:val="TAC Char"/>
    <w:link w:val="TAC"/>
    <w:rsid w:val="007318A6"/>
    <w:rPr>
      <w:rFonts w:ascii="Arial" w:hAnsi="Arial"/>
      <w:sz w:val="18"/>
      <w:lang w:val="en-GB" w:eastAsia="en-US"/>
    </w:rPr>
  </w:style>
  <w:style w:type="character" w:customStyle="1" w:styleId="NOChar">
    <w:name w:val="NO Char"/>
    <w:link w:val="NO"/>
    <w:rsid w:val="007318A6"/>
    <w:rPr>
      <w:rFonts w:ascii="Times New Roman" w:hAnsi="Times New Roman"/>
      <w:lang w:val="en-GB" w:eastAsia="en-US"/>
    </w:rPr>
  </w:style>
  <w:style w:type="character" w:customStyle="1" w:styleId="TFChar">
    <w:name w:val="TF Char"/>
    <w:link w:val="TF"/>
    <w:rsid w:val="005360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78639">
      <w:bodyDiv w:val="1"/>
      <w:marLeft w:val="0"/>
      <w:marRight w:val="0"/>
      <w:marTop w:val="0"/>
      <w:marBottom w:val="0"/>
      <w:divBdr>
        <w:top w:val="none" w:sz="0" w:space="0" w:color="auto"/>
        <w:left w:val="none" w:sz="0" w:space="0" w:color="auto"/>
        <w:bottom w:val="none" w:sz="0" w:space="0" w:color="auto"/>
        <w:right w:val="none" w:sz="0" w:space="0" w:color="auto"/>
      </w:divBdr>
    </w:div>
    <w:div w:id="828792028">
      <w:bodyDiv w:val="1"/>
      <w:marLeft w:val="0"/>
      <w:marRight w:val="0"/>
      <w:marTop w:val="0"/>
      <w:marBottom w:val="0"/>
      <w:divBdr>
        <w:top w:val="none" w:sz="0" w:space="0" w:color="auto"/>
        <w:left w:val="none" w:sz="0" w:space="0" w:color="auto"/>
        <w:bottom w:val="none" w:sz="0" w:space="0" w:color="auto"/>
        <w:right w:val="none" w:sz="0" w:space="0" w:color="auto"/>
      </w:divBdr>
    </w:div>
    <w:div w:id="148978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CC624-C507-49BC-A4A2-31BDE9C9B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5</Pages>
  <Words>1332</Words>
  <Characters>7596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CMCC</cp:lastModifiedBy>
  <cp:revision>26</cp:revision>
  <dcterms:created xsi:type="dcterms:W3CDTF">2023-08-25T08:25:00Z</dcterms:created>
  <dcterms:modified xsi:type="dcterms:W3CDTF">2023-09-29T05:40:00Z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(3)4c/59c7U7r/WkXcAlt16i1igN4eMQIJkJv0agq4Bmk7z3z2xjvlOsRVBcx12XAD/l38Zz9wh
G/HtZF0PRXrpv1w/YUdubuE74uzVm4o5Da9Hg6Romz+ubhXsVdyLUqWIA3MVE6G9HnNIR5Wr
joLWks02MDdyx137u8fumcTl/gY8MKVqWk5Ds41NmJ+QqGbRWN/bsG7Hx4PU9QV17nMquBv9
E/oXv7/8yCfphP3Qeg</vt:lpwstr>
  </property>
  <property fmtid="{D5CDD505-2E9C-101B-9397-08002B2CF9AE}" pid="3" name="_2015_ms_pID_7253431">
    <vt:lpwstr>K9ogIKju0z/KNqdrBXiiC9WlHpoCOczQnbPgoMza55N048xh7iUsDQ
ZeJKLf+eLRlmcbaEU1n8tcew6BheO02zefAadN0EhoL99hax69Kh0GCcTTp3lcQZuyAu7yrK
WsjXoV4VW2miW2Lw04oE/HHWAPyILNZRc+ZRgkeKyM5/kCjs5frLKEocvQLFiBu3cwgfik4J
jJbUzWCp8qWonugj4se3PjuoLK3pF658YWS0</vt:lpwstr>
  </property>
  <property fmtid="{D5CDD505-2E9C-101B-9397-08002B2CF9AE}" pid="4" name="_2015_ms_pID_7253432">
    <vt:lpwstr>tA==</vt:lpwstr>
  </property>
</Properties>
</file>